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05506DDA" w:rsidR="00BD0E89" w:rsidRPr="000147EF" w:rsidRDefault="00BD0E89" w:rsidP="001473B0">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1473B0">
        <w:rPr>
          <w:b/>
          <w:noProof/>
          <w:sz w:val="24"/>
        </w:rPr>
        <w:t>8</w:t>
      </w:r>
      <w:r w:rsidRPr="000147EF">
        <w:rPr>
          <w:b/>
          <w:i/>
          <w:noProof/>
          <w:sz w:val="28"/>
        </w:rPr>
        <w:tab/>
      </w:r>
      <w:r w:rsidRPr="00FA44F7">
        <w:rPr>
          <w:b/>
          <w:i/>
          <w:noProof/>
          <w:sz w:val="28"/>
        </w:rPr>
        <w:t>S2-2</w:t>
      </w:r>
      <w:r>
        <w:rPr>
          <w:b/>
          <w:i/>
          <w:noProof/>
          <w:sz w:val="28"/>
        </w:rPr>
        <w:t>3</w:t>
      </w:r>
      <w:r w:rsidR="00070F9D">
        <w:rPr>
          <w:b/>
          <w:i/>
          <w:noProof/>
          <w:sz w:val="28"/>
          <w:lang w:eastAsia="zh-CN"/>
        </w:rPr>
        <w:t>11244</w:t>
      </w:r>
      <w:bookmarkStart w:id="0" w:name="_GoBack"/>
      <w:bookmarkEnd w:id="0"/>
    </w:p>
    <w:p w14:paraId="20921D3C" w14:textId="4099F0CD" w:rsidR="00BD0E89" w:rsidRPr="000147EF" w:rsidRDefault="0054773E" w:rsidP="00BD0E89">
      <w:pPr>
        <w:pStyle w:val="CRCoverPage"/>
        <w:outlineLvl w:val="0"/>
        <w:rPr>
          <w:b/>
          <w:noProof/>
          <w:sz w:val="24"/>
        </w:rPr>
      </w:pPr>
      <w:r>
        <w:rPr>
          <w:rFonts w:cs="Arial"/>
          <w:b/>
          <w:bCs/>
          <w:sz w:val="24"/>
        </w:rPr>
        <w:t>Goteborg</w:t>
      </w:r>
      <w:r w:rsidR="009C2863">
        <w:rPr>
          <w:rFonts w:cs="Arial"/>
          <w:b/>
          <w:bCs/>
          <w:sz w:val="24"/>
        </w:rPr>
        <w:t>, Sweden,</w:t>
      </w:r>
      <w:r w:rsidR="008D4BCF">
        <w:rPr>
          <w:rFonts w:cs="Arial"/>
          <w:b/>
          <w:bCs/>
          <w:sz w:val="24"/>
        </w:rPr>
        <w:t xml:space="preserve"> </w:t>
      </w:r>
      <w:r w:rsidR="009C2863">
        <w:rPr>
          <w:rFonts w:cs="Arial"/>
          <w:b/>
          <w:bCs/>
          <w:sz w:val="24"/>
        </w:rPr>
        <w:t xml:space="preserve"> </w:t>
      </w:r>
      <w:r>
        <w:rPr>
          <w:rFonts w:cs="Arial"/>
          <w:b/>
          <w:bCs/>
          <w:sz w:val="24"/>
        </w:rPr>
        <w:t>Aug</w:t>
      </w:r>
      <w:r w:rsidR="008D4BCF">
        <w:rPr>
          <w:rFonts w:cs="Arial"/>
          <w:b/>
          <w:bCs/>
          <w:sz w:val="24"/>
        </w:rPr>
        <w:t xml:space="preserve"> 2</w:t>
      </w:r>
      <w:r>
        <w:rPr>
          <w:rFonts w:cs="Arial"/>
          <w:b/>
          <w:bCs/>
          <w:sz w:val="24"/>
        </w:rPr>
        <w:t>1</w:t>
      </w:r>
      <w:r w:rsidR="008D4BCF" w:rsidRPr="00FB5C7C">
        <w:rPr>
          <w:rFonts w:cs="Arial"/>
          <w:b/>
          <w:bCs/>
          <w:sz w:val="24"/>
          <w:vertAlign w:val="superscript"/>
        </w:rPr>
        <w:t>th</w:t>
      </w:r>
      <w:r w:rsidR="008D4BCF">
        <w:rPr>
          <w:rFonts w:cs="Arial"/>
          <w:b/>
          <w:bCs/>
          <w:sz w:val="24"/>
        </w:rPr>
        <w:t xml:space="preserve"> – 2</w:t>
      </w:r>
      <w:r>
        <w:rPr>
          <w:rFonts w:cs="Arial"/>
          <w:b/>
          <w:bCs/>
          <w:sz w:val="24"/>
        </w:rPr>
        <w:t>5</w:t>
      </w:r>
      <w:r w:rsidR="008D4BCF">
        <w:rPr>
          <w:rFonts w:cs="Arial"/>
          <w:b/>
          <w:bCs/>
          <w:sz w:val="24"/>
          <w:vertAlign w:val="superscript"/>
        </w:rPr>
        <w:t>th</w:t>
      </w:r>
      <w:r w:rsidR="008D4BCF" w:rsidRPr="00D6077E">
        <w:rPr>
          <w:rFonts w:cs="Arial"/>
          <w:b/>
          <w:bCs/>
          <w:sz w:val="24"/>
        </w:rPr>
        <w:t>, 2023</w:t>
      </w:r>
      <w:r w:rsidR="008D4BC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8D4BC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473B0">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473B0">
            <w:pPr>
              <w:pStyle w:val="CRCoverPage"/>
              <w:spacing w:after="0"/>
              <w:jc w:val="right"/>
              <w:rPr>
                <w:i/>
                <w:noProof/>
              </w:rPr>
            </w:pPr>
            <w:r>
              <w:rPr>
                <w:i/>
                <w:noProof/>
                <w:sz w:val="14"/>
              </w:rPr>
              <w:t>CR-Form-v12.2</w:t>
            </w:r>
          </w:p>
        </w:tc>
      </w:tr>
      <w:tr w:rsidR="006B1B9B" w14:paraId="5C971C4C" w14:textId="77777777" w:rsidTr="001473B0">
        <w:tc>
          <w:tcPr>
            <w:tcW w:w="9641" w:type="dxa"/>
            <w:gridSpan w:val="9"/>
            <w:tcBorders>
              <w:left w:val="single" w:sz="4" w:space="0" w:color="auto"/>
              <w:right w:val="single" w:sz="4" w:space="0" w:color="auto"/>
            </w:tcBorders>
          </w:tcPr>
          <w:p w14:paraId="0B29C5D4" w14:textId="77777777" w:rsidR="006B1B9B" w:rsidRDefault="006B1B9B" w:rsidP="001473B0">
            <w:pPr>
              <w:pStyle w:val="CRCoverPage"/>
              <w:spacing w:after="0"/>
              <w:jc w:val="center"/>
              <w:rPr>
                <w:noProof/>
              </w:rPr>
            </w:pPr>
            <w:r>
              <w:rPr>
                <w:b/>
                <w:noProof/>
                <w:sz w:val="32"/>
              </w:rPr>
              <w:t>CHANGE REQUEST</w:t>
            </w:r>
          </w:p>
        </w:tc>
      </w:tr>
      <w:tr w:rsidR="006B1B9B" w14:paraId="3478D95C" w14:textId="77777777" w:rsidTr="001473B0">
        <w:tc>
          <w:tcPr>
            <w:tcW w:w="9641" w:type="dxa"/>
            <w:gridSpan w:val="9"/>
            <w:tcBorders>
              <w:left w:val="single" w:sz="4" w:space="0" w:color="auto"/>
              <w:right w:val="single" w:sz="4" w:space="0" w:color="auto"/>
            </w:tcBorders>
          </w:tcPr>
          <w:p w14:paraId="2C2577FC" w14:textId="77777777" w:rsidR="006B1B9B" w:rsidRDefault="006B1B9B" w:rsidP="001473B0">
            <w:pPr>
              <w:pStyle w:val="CRCoverPage"/>
              <w:spacing w:after="0"/>
              <w:rPr>
                <w:noProof/>
                <w:sz w:val="8"/>
                <w:szCs w:val="8"/>
              </w:rPr>
            </w:pPr>
          </w:p>
        </w:tc>
      </w:tr>
      <w:tr w:rsidR="006B1B9B" w14:paraId="5B9E60E4" w14:textId="77777777" w:rsidTr="001473B0">
        <w:tc>
          <w:tcPr>
            <w:tcW w:w="142" w:type="dxa"/>
            <w:tcBorders>
              <w:left w:val="single" w:sz="4" w:space="0" w:color="auto"/>
            </w:tcBorders>
          </w:tcPr>
          <w:p w14:paraId="1B377DF5" w14:textId="77777777" w:rsidR="006B1B9B" w:rsidRDefault="006B1B9B" w:rsidP="001473B0">
            <w:pPr>
              <w:pStyle w:val="CRCoverPage"/>
              <w:spacing w:after="0"/>
              <w:jc w:val="right"/>
              <w:rPr>
                <w:noProof/>
              </w:rPr>
            </w:pPr>
          </w:p>
        </w:tc>
        <w:tc>
          <w:tcPr>
            <w:tcW w:w="1559" w:type="dxa"/>
            <w:shd w:val="pct30" w:color="FFFF00" w:fill="auto"/>
          </w:tcPr>
          <w:p w14:paraId="3AE7EA2F" w14:textId="06A7AEE3"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735AEA">
              <w:rPr>
                <w:b/>
                <w:noProof/>
                <w:sz w:val="28"/>
              </w:rPr>
              <w:t>2</w:t>
            </w:r>
          </w:p>
        </w:tc>
        <w:tc>
          <w:tcPr>
            <w:tcW w:w="709" w:type="dxa"/>
          </w:tcPr>
          <w:p w14:paraId="6E0FE02B" w14:textId="77777777" w:rsidR="006B1B9B" w:rsidRDefault="006B1B9B" w:rsidP="001473B0">
            <w:pPr>
              <w:pStyle w:val="CRCoverPage"/>
              <w:spacing w:after="0"/>
              <w:jc w:val="center"/>
              <w:rPr>
                <w:noProof/>
              </w:rPr>
            </w:pPr>
            <w:r>
              <w:rPr>
                <w:b/>
                <w:noProof/>
                <w:sz w:val="28"/>
              </w:rPr>
              <w:t>CR</w:t>
            </w:r>
          </w:p>
        </w:tc>
        <w:tc>
          <w:tcPr>
            <w:tcW w:w="1276" w:type="dxa"/>
            <w:shd w:val="pct30" w:color="FFFF00" w:fill="auto"/>
          </w:tcPr>
          <w:p w14:paraId="7217BC51" w14:textId="45E500ED" w:rsidR="006B1B9B" w:rsidRPr="00072AD4" w:rsidRDefault="00EF303D" w:rsidP="00EF303D">
            <w:pPr>
              <w:pStyle w:val="CRCoverPage"/>
              <w:spacing w:after="0"/>
              <w:ind w:right="281"/>
              <w:jc w:val="right"/>
              <w:rPr>
                <w:b/>
                <w:noProof/>
                <w:lang w:eastAsia="zh-CN"/>
              </w:rPr>
            </w:pPr>
            <w:r w:rsidRPr="00EF303D">
              <w:rPr>
                <w:rFonts w:hint="eastAsia"/>
                <w:b/>
                <w:noProof/>
                <w:sz w:val="28"/>
              </w:rPr>
              <w:t>4</w:t>
            </w:r>
            <w:r w:rsidRPr="00EF303D">
              <w:rPr>
                <w:b/>
                <w:noProof/>
                <w:sz w:val="28"/>
              </w:rPr>
              <w:t>544</w:t>
            </w:r>
          </w:p>
        </w:tc>
        <w:tc>
          <w:tcPr>
            <w:tcW w:w="709" w:type="dxa"/>
          </w:tcPr>
          <w:p w14:paraId="13A06272" w14:textId="77777777" w:rsidR="006B1B9B" w:rsidRDefault="006B1B9B" w:rsidP="001473B0">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6530FC4A" w:rsidR="006B1B9B" w:rsidRPr="00410371" w:rsidRDefault="006B1B9B" w:rsidP="001473B0">
            <w:pPr>
              <w:pStyle w:val="CRCoverPage"/>
              <w:spacing w:after="0"/>
              <w:jc w:val="center"/>
              <w:rPr>
                <w:b/>
                <w:noProof/>
              </w:rPr>
            </w:pPr>
          </w:p>
        </w:tc>
        <w:tc>
          <w:tcPr>
            <w:tcW w:w="2410" w:type="dxa"/>
          </w:tcPr>
          <w:p w14:paraId="4EEF2266" w14:textId="77777777" w:rsidR="006B1B9B" w:rsidRDefault="006B1B9B" w:rsidP="00147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0E253EAD" w:rsidR="006B1B9B" w:rsidRPr="00410371" w:rsidRDefault="00BD0E89" w:rsidP="00742305">
            <w:pPr>
              <w:pStyle w:val="CRCoverPage"/>
              <w:spacing w:after="0"/>
              <w:jc w:val="center"/>
              <w:rPr>
                <w:noProof/>
                <w:sz w:val="28"/>
              </w:rPr>
            </w:pPr>
            <w:r>
              <w:rPr>
                <w:b/>
                <w:noProof/>
                <w:sz w:val="28"/>
              </w:rPr>
              <w:t>18</w:t>
            </w:r>
            <w:r w:rsidR="006B1B9B">
              <w:rPr>
                <w:b/>
                <w:noProof/>
                <w:sz w:val="28"/>
              </w:rPr>
              <w:t>.</w:t>
            </w:r>
            <w:r w:rsidR="00742305">
              <w:rPr>
                <w:b/>
                <w:noProof/>
                <w:sz w:val="28"/>
              </w:rPr>
              <w:t>3</w:t>
            </w:r>
            <w:r w:rsidR="006B1B9B" w:rsidRPr="00AC332C">
              <w:rPr>
                <w:b/>
                <w:noProof/>
                <w:sz w:val="32"/>
              </w:rPr>
              <w:t>.</w:t>
            </w:r>
            <w:r w:rsidR="00735AEA">
              <w:rPr>
                <w:b/>
                <w:noProof/>
                <w:sz w:val="28"/>
              </w:rPr>
              <w:t>0</w:t>
            </w:r>
          </w:p>
        </w:tc>
        <w:tc>
          <w:tcPr>
            <w:tcW w:w="143" w:type="dxa"/>
            <w:tcBorders>
              <w:right w:val="single" w:sz="4" w:space="0" w:color="auto"/>
            </w:tcBorders>
          </w:tcPr>
          <w:p w14:paraId="04917767" w14:textId="77777777" w:rsidR="006B1B9B" w:rsidRDefault="006B1B9B" w:rsidP="001473B0">
            <w:pPr>
              <w:pStyle w:val="CRCoverPage"/>
              <w:spacing w:after="0"/>
              <w:rPr>
                <w:noProof/>
              </w:rPr>
            </w:pPr>
          </w:p>
        </w:tc>
      </w:tr>
      <w:tr w:rsidR="006B1B9B" w14:paraId="7259E24C" w14:textId="77777777" w:rsidTr="001473B0">
        <w:tc>
          <w:tcPr>
            <w:tcW w:w="9641" w:type="dxa"/>
            <w:gridSpan w:val="9"/>
            <w:tcBorders>
              <w:left w:val="single" w:sz="4" w:space="0" w:color="auto"/>
              <w:right w:val="single" w:sz="4" w:space="0" w:color="auto"/>
            </w:tcBorders>
          </w:tcPr>
          <w:p w14:paraId="65F7E6B0" w14:textId="77777777" w:rsidR="006B1B9B" w:rsidRDefault="006B1B9B" w:rsidP="001473B0">
            <w:pPr>
              <w:pStyle w:val="CRCoverPage"/>
              <w:spacing w:after="0"/>
              <w:rPr>
                <w:noProof/>
              </w:rPr>
            </w:pPr>
          </w:p>
        </w:tc>
      </w:tr>
      <w:tr w:rsidR="006B1B9B" w14:paraId="54A7C06A" w14:textId="77777777" w:rsidTr="001473B0">
        <w:tc>
          <w:tcPr>
            <w:tcW w:w="9641" w:type="dxa"/>
            <w:gridSpan w:val="9"/>
            <w:tcBorders>
              <w:top w:val="single" w:sz="4" w:space="0" w:color="auto"/>
            </w:tcBorders>
          </w:tcPr>
          <w:p w14:paraId="7D4B812E" w14:textId="77777777" w:rsidR="006B1B9B" w:rsidRPr="00F25D98" w:rsidRDefault="006B1B9B" w:rsidP="001473B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B1B9B" w14:paraId="49CE29A8" w14:textId="77777777" w:rsidTr="001473B0">
        <w:tc>
          <w:tcPr>
            <w:tcW w:w="9641" w:type="dxa"/>
            <w:gridSpan w:val="9"/>
          </w:tcPr>
          <w:p w14:paraId="428D8257" w14:textId="77777777" w:rsidR="006B1B9B" w:rsidRDefault="006B1B9B" w:rsidP="001473B0">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473B0">
        <w:tc>
          <w:tcPr>
            <w:tcW w:w="2835" w:type="dxa"/>
          </w:tcPr>
          <w:p w14:paraId="5D4A418F" w14:textId="77777777" w:rsidR="006B1B9B" w:rsidRDefault="006B1B9B" w:rsidP="001473B0">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47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473B0">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47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47251CDF" w:rsidR="006B1B9B" w:rsidRDefault="00EC710C" w:rsidP="001473B0">
            <w:pPr>
              <w:pStyle w:val="CRCoverPage"/>
              <w:spacing w:after="0"/>
              <w:jc w:val="center"/>
              <w:rPr>
                <w:b/>
                <w:caps/>
                <w:noProof/>
                <w:lang w:eastAsia="zh-CN"/>
              </w:rPr>
            </w:pPr>
            <w:r>
              <w:rPr>
                <w:rFonts w:hint="eastAsia"/>
                <w:b/>
                <w:caps/>
                <w:noProof/>
                <w:lang w:eastAsia="zh-CN"/>
              </w:rPr>
              <w:t>X</w:t>
            </w:r>
          </w:p>
        </w:tc>
        <w:tc>
          <w:tcPr>
            <w:tcW w:w="2126" w:type="dxa"/>
          </w:tcPr>
          <w:p w14:paraId="48E9E039" w14:textId="77777777" w:rsidR="006B1B9B" w:rsidRDefault="006B1B9B" w:rsidP="00147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473B0">
            <w:pPr>
              <w:pStyle w:val="CRCoverPage"/>
              <w:spacing w:after="0"/>
              <w:jc w:val="center"/>
              <w:rPr>
                <w:b/>
                <w:caps/>
                <w:noProof/>
              </w:rPr>
            </w:pPr>
          </w:p>
        </w:tc>
        <w:tc>
          <w:tcPr>
            <w:tcW w:w="1418" w:type="dxa"/>
            <w:tcBorders>
              <w:left w:val="nil"/>
            </w:tcBorders>
          </w:tcPr>
          <w:p w14:paraId="299796D5" w14:textId="77777777" w:rsidR="006B1B9B" w:rsidRPr="003E43FE" w:rsidRDefault="006B1B9B" w:rsidP="001473B0">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473B0">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473B0">
        <w:tc>
          <w:tcPr>
            <w:tcW w:w="9640" w:type="dxa"/>
            <w:gridSpan w:val="11"/>
          </w:tcPr>
          <w:p w14:paraId="43F55499" w14:textId="77777777" w:rsidR="006B1B9B" w:rsidRDefault="006B1B9B" w:rsidP="001473B0">
            <w:pPr>
              <w:pStyle w:val="CRCoverPage"/>
              <w:spacing w:after="0"/>
              <w:rPr>
                <w:noProof/>
                <w:sz w:val="8"/>
                <w:szCs w:val="8"/>
              </w:rPr>
            </w:pPr>
          </w:p>
        </w:tc>
      </w:tr>
      <w:tr w:rsidR="006B1B9B" w14:paraId="6B3954D7" w14:textId="77777777" w:rsidTr="001473B0">
        <w:tc>
          <w:tcPr>
            <w:tcW w:w="1843" w:type="dxa"/>
            <w:tcBorders>
              <w:top w:val="single" w:sz="4" w:space="0" w:color="auto"/>
              <w:left w:val="single" w:sz="4" w:space="0" w:color="auto"/>
            </w:tcBorders>
          </w:tcPr>
          <w:p w14:paraId="6C662A1F" w14:textId="77777777" w:rsidR="006B1B9B" w:rsidRDefault="006B1B9B" w:rsidP="001473B0">
            <w:pPr>
              <w:pStyle w:val="CRCoverPage"/>
              <w:tabs>
                <w:tab w:val="right" w:pos="1759"/>
              </w:tabs>
              <w:spacing w:after="0"/>
              <w:rPr>
                <w:b/>
                <w:i/>
                <w:noProof/>
              </w:rPr>
            </w:pPr>
            <w:bookmarkStart w:id="2"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4C1FF330" w:rsidR="006B1B9B" w:rsidRDefault="00951698" w:rsidP="00863BBD">
            <w:pPr>
              <w:pStyle w:val="CRCoverPage"/>
              <w:spacing w:after="0"/>
              <w:ind w:left="100"/>
              <w:rPr>
                <w:noProof/>
              </w:rPr>
            </w:pPr>
            <w:r>
              <w:t>2350</w:t>
            </w:r>
            <w:r w:rsidR="00DF0867">
              <w:t>2</w:t>
            </w:r>
            <w:r>
              <w:t>_CR_</w:t>
            </w:r>
            <w:r w:rsidR="00735AEA">
              <w:t xml:space="preserve"> </w:t>
            </w:r>
            <w:r w:rsidR="00735AEA">
              <w:rPr>
                <w:rFonts w:hint="eastAsia"/>
                <w:lang w:eastAsia="zh-CN"/>
              </w:rPr>
              <w:t>cor</w:t>
            </w:r>
            <w:r w:rsidR="00863BBD">
              <w:rPr>
                <w:lang w:eastAsia="zh-CN"/>
              </w:rPr>
              <w:t>rection</w:t>
            </w:r>
            <w:r w:rsidR="00735AEA">
              <w:rPr>
                <w:lang w:eastAsia="zh-CN"/>
              </w:rPr>
              <w:t xml:space="preserve"> on</w:t>
            </w:r>
            <w:r w:rsidR="007E3FD0">
              <w:t xml:space="preserve"> </w:t>
            </w:r>
            <w:r w:rsidR="00863BBD">
              <w:t>De</w:t>
            </w:r>
            <w:r w:rsidR="00735AEA">
              <w:t>registration procedure</w:t>
            </w:r>
          </w:p>
        </w:tc>
      </w:tr>
      <w:bookmarkEnd w:id="2"/>
      <w:tr w:rsidR="006B1B9B" w14:paraId="62B839BC" w14:textId="77777777" w:rsidTr="001473B0">
        <w:tc>
          <w:tcPr>
            <w:tcW w:w="1843" w:type="dxa"/>
            <w:tcBorders>
              <w:left w:val="single" w:sz="4" w:space="0" w:color="auto"/>
            </w:tcBorders>
          </w:tcPr>
          <w:p w14:paraId="11789F77" w14:textId="77777777" w:rsidR="006B1B9B" w:rsidRDefault="006B1B9B" w:rsidP="001473B0">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473B0">
            <w:pPr>
              <w:pStyle w:val="CRCoverPage"/>
              <w:spacing w:after="0"/>
              <w:rPr>
                <w:noProof/>
                <w:sz w:val="8"/>
                <w:szCs w:val="8"/>
              </w:rPr>
            </w:pPr>
          </w:p>
        </w:tc>
      </w:tr>
      <w:tr w:rsidR="006B1B9B" w14:paraId="6C955DE6" w14:textId="77777777" w:rsidTr="001473B0">
        <w:tc>
          <w:tcPr>
            <w:tcW w:w="1843" w:type="dxa"/>
            <w:tcBorders>
              <w:left w:val="single" w:sz="4" w:space="0" w:color="auto"/>
            </w:tcBorders>
          </w:tcPr>
          <w:p w14:paraId="508BD6DC" w14:textId="77777777" w:rsidR="006B1B9B" w:rsidRDefault="006B1B9B" w:rsidP="00147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473B0">
            <w:pPr>
              <w:pStyle w:val="CRCoverPage"/>
              <w:spacing w:after="0"/>
              <w:ind w:left="100"/>
              <w:rPr>
                <w:noProof/>
              </w:rPr>
            </w:pPr>
            <w:r>
              <w:rPr>
                <w:noProof/>
              </w:rPr>
              <w:t>China Telecom</w:t>
            </w:r>
          </w:p>
        </w:tc>
      </w:tr>
      <w:tr w:rsidR="006B1B9B" w14:paraId="44C25B88" w14:textId="77777777" w:rsidTr="001473B0">
        <w:tc>
          <w:tcPr>
            <w:tcW w:w="1843" w:type="dxa"/>
            <w:tcBorders>
              <w:left w:val="single" w:sz="4" w:space="0" w:color="auto"/>
            </w:tcBorders>
          </w:tcPr>
          <w:p w14:paraId="3940264F" w14:textId="77777777" w:rsidR="006B1B9B" w:rsidRDefault="006B1B9B" w:rsidP="00147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473B0">
            <w:pPr>
              <w:pStyle w:val="CRCoverPage"/>
              <w:spacing w:after="0"/>
              <w:ind w:left="100"/>
              <w:rPr>
                <w:noProof/>
              </w:rPr>
            </w:pPr>
            <w:r>
              <w:rPr>
                <w:noProof/>
              </w:rPr>
              <w:t>SA2</w:t>
            </w:r>
          </w:p>
        </w:tc>
      </w:tr>
      <w:tr w:rsidR="006B1B9B" w14:paraId="680EA14D" w14:textId="77777777" w:rsidTr="001473B0">
        <w:tc>
          <w:tcPr>
            <w:tcW w:w="1843" w:type="dxa"/>
            <w:tcBorders>
              <w:left w:val="single" w:sz="4" w:space="0" w:color="auto"/>
            </w:tcBorders>
          </w:tcPr>
          <w:p w14:paraId="6F3E4BBE" w14:textId="77777777" w:rsidR="006B1B9B" w:rsidRDefault="006B1B9B" w:rsidP="001473B0">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473B0">
            <w:pPr>
              <w:pStyle w:val="CRCoverPage"/>
              <w:spacing w:after="0"/>
              <w:rPr>
                <w:noProof/>
                <w:sz w:val="8"/>
                <w:szCs w:val="8"/>
              </w:rPr>
            </w:pPr>
          </w:p>
        </w:tc>
      </w:tr>
      <w:tr w:rsidR="006B1B9B" w14:paraId="412F1250" w14:textId="77777777" w:rsidTr="001473B0">
        <w:tc>
          <w:tcPr>
            <w:tcW w:w="1843" w:type="dxa"/>
            <w:tcBorders>
              <w:left w:val="single" w:sz="4" w:space="0" w:color="auto"/>
            </w:tcBorders>
          </w:tcPr>
          <w:p w14:paraId="144EEAA1" w14:textId="77777777" w:rsidR="006B1B9B" w:rsidRDefault="006B1B9B" w:rsidP="001473B0">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09EB32A1" w:rsidR="006B1B9B" w:rsidRDefault="00B60E86" w:rsidP="00B60E86">
            <w:pPr>
              <w:pStyle w:val="CRCoverPage"/>
              <w:spacing w:after="0"/>
              <w:rPr>
                <w:noProof/>
              </w:rPr>
            </w:pPr>
            <w:r>
              <w:rPr>
                <w:noProof/>
              </w:rPr>
              <w:t xml:space="preserve"> </w:t>
            </w:r>
            <w:r w:rsidR="00835958">
              <w:rPr>
                <w:noProof/>
              </w:rPr>
              <w:t xml:space="preserve"> </w:t>
            </w:r>
            <w:r w:rsidR="00742305">
              <w:t>SUECR</w:t>
            </w:r>
          </w:p>
        </w:tc>
        <w:tc>
          <w:tcPr>
            <w:tcW w:w="567" w:type="dxa"/>
            <w:tcBorders>
              <w:left w:val="nil"/>
            </w:tcBorders>
          </w:tcPr>
          <w:p w14:paraId="3CF4CFDD" w14:textId="77777777" w:rsidR="006B1B9B" w:rsidRDefault="006B1B9B" w:rsidP="001473B0">
            <w:pPr>
              <w:pStyle w:val="CRCoverPage"/>
              <w:spacing w:after="0"/>
              <w:ind w:right="100"/>
              <w:rPr>
                <w:noProof/>
              </w:rPr>
            </w:pPr>
          </w:p>
        </w:tc>
        <w:tc>
          <w:tcPr>
            <w:tcW w:w="1417" w:type="dxa"/>
            <w:gridSpan w:val="3"/>
            <w:tcBorders>
              <w:left w:val="nil"/>
            </w:tcBorders>
          </w:tcPr>
          <w:p w14:paraId="16D72A3A" w14:textId="77777777" w:rsidR="006B1B9B" w:rsidRDefault="006B1B9B" w:rsidP="00147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0BC79881" w:rsidR="006B1B9B" w:rsidRDefault="00776D92" w:rsidP="00742305">
            <w:pPr>
              <w:pStyle w:val="CRCoverPage"/>
              <w:spacing w:after="0"/>
              <w:ind w:left="100"/>
              <w:rPr>
                <w:noProof/>
              </w:rPr>
            </w:pPr>
            <w:r>
              <w:rPr>
                <w:noProof/>
              </w:rPr>
              <w:t>2023-0</w:t>
            </w:r>
            <w:r w:rsidR="00742305">
              <w:rPr>
                <w:noProof/>
              </w:rPr>
              <w:t>9</w:t>
            </w:r>
            <w:r w:rsidR="006B1B9B">
              <w:rPr>
                <w:noProof/>
              </w:rPr>
              <w:t>-</w:t>
            </w:r>
            <w:r w:rsidR="00742305">
              <w:rPr>
                <w:noProof/>
              </w:rPr>
              <w:t>28</w:t>
            </w:r>
          </w:p>
        </w:tc>
      </w:tr>
      <w:tr w:rsidR="006B1B9B" w14:paraId="6E11F1C1" w14:textId="77777777" w:rsidTr="001473B0">
        <w:tc>
          <w:tcPr>
            <w:tcW w:w="1843" w:type="dxa"/>
            <w:tcBorders>
              <w:left w:val="single" w:sz="4" w:space="0" w:color="auto"/>
            </w:tcBorders>
          </w:tcPr>
          <w:p w14:paraId="45DE50CB" w14:textId="77777777" w:rsidR="006B1B9B" w:rsidRDefault="006B1B9B" w:rsidP="001473B0">
            <w:pPr>
              <w:pStyle w:val="CRCoverPage"/>
              <w:spacing w:after="0"/>
              <w:rPr>
                <w:b/>
                <w:i/>
                <w:noProof/>
                <w:sz w:val="8"/>
                <w:szCs w:val="8"/>
              </w:rPr>
            </w:pPr>
          </w:p>
        </w:tc>
        <w:tc>
          <w:tcPr>
            <w:tcW w:w="1986" w:type="dxa"/>
            <w:gridSpan w:val="4"/>
          </w:tcPr>
          <w:p w14:paraId="7CCE4B64" w14:textId="77777777" w:rsidR="006B1B9B" w:rsidRDefault="006B1B9B" w:rsidP="001473B0">
            <w:pPr>
              <w:pStyle w:val="CRCoverPage"/>
              <w:spacing w:after="0"/>
              <w:rPr>
                <w:noProof/>
                <w:sz w:val="8"/>
                <w:szCs w:val="8"/>
              </w:rPr>
            </w:pPr>
          </w:p>
        </w:tc>
        <w:tc>
          <w:tcPr>
            <w:tcW w:w="2267" w:type="dxa"/>
            <w:gridSpan w:val="2"/>
          </w:tcPr>
          <w:p w14:paraId="112F3EC1" w14:textId="77777777" w:rsidR="006B1B9B" w:rsidRDefault="006B1B9B" w:rsidP="001473B0">
            <w:pPr>
              <w:pStyle w:val="CRCoverPage"/>
              <w:spacing w:after="0"/>
              <w:rPr>
                <w:noProof/>
                <w:sz w:val="8"/>
                <w:szCs w:val="8"/>
              </w:rPr>
            </w:pPr>
          </w:p>
        </w:tc>
        <w:tc>
          <w:tcPr>
            <w:tcW w:w="1417" w:type="dxa"/>
            <w:gridSpan w:val="3"/>
          </w:tcPr>
          <w:p w14:paraId="5C873CAA" w14:textId="77777777" w:rsidR="006B1B9B" w:rsidRDefault="006B1B9B" w:rsidP="001473B0">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473B0">
            <w:pPr>
              <w:pStyle w:val="CRCoverPage"/>
              <w:spacing w:after="0"/>
              <w:rPr>
                <w:noProof/>
                <w:sz w:val="8"/>
                <w:szCs w:val="8"/>
              </w:rPr>
            </w:pPr>
          </w:p>
        </w:tc>
      </w:tr>
      <w:tr w:rsidR="006B1B9B" w14:paraId="51044A1F" w14:textId="77777777" w:rsidTr="001473B0">
        <w:trPr>
          <w:cantSplit/>
        </w:trPr>
        <w:tc>
          <w:tcPr>
            <w:tcW w:w="1843" w:type="dxa"/>
            <w:tcBorders>
              <w:left w:val="single" w:sz="4" w:space="0" w:color="auto"/>
            </w:tcBorders>
          </w:tcPr>
          <w:p w14:paraId="41746E00" w14:textId="77777777" w:rsidR="006B1B9B" w:rsidRDefault="006B1B9B" w:rsidP="001473B0">
            <w:pPr>
              <w:pStyle w:val="CRCoverPage"/>
              <w:tabs>
                <w:tab w:val="right" w:pos="1759"/>
              </w:tabs>
              <w:spacing w:after="0"/>
              <w:rPr>
                <w:b/>
                <w:i/>
                <w:noProof/>
              </w:rPr>
            </w:pPr>
            <w:r>
              <w:rPr>
                <w:b/>
                <w:i/>
                <w:noProof/>
              </w:rPr>
              <w:t>Category:</w:t>
            </w:r>
          </w:p>
        </w:tc>
        <w:tc>
          <w:tcPr>
            <w:tcW w:w="851" w:type="dxa"/>
            <w:shd w:val="pct30" w:color="FFFF00" w:fill="auto"/>
          </w:tcPr>
          <w:p w14:paraId="2AACDDA1" w14:textId="7105EF4B" w:rsidR="006B1B9B" w:rsidRDefault="007F3DDF" w:rsidP="001473B0">
            <w:pPr>
              <w:pStyle w:val="CRCoverPage"/>
              <w:spacing w:after="0"/>
              <w:ind w:left="100" w:right="-609"/>
              <w:rPr>
                <w:b/>
                <w:noProof/>
              </w:rPr>
            </w:pPr>
            <w:r>
              <w:rPr>
                <w:b/>
                <w:noProof/>
              </w:rPr>
              <w:t>D</w:t>
            </w:r>
          </w:p>
        </w:tc>
        <w:tc>
          <w:tcPr>
            <w:tcW w:w="3402" w:type="dxa"/>
            <w:gridSpan w:val="5"/>
            <w:tcBorders>
              <w:left w:val="nil"/>
            </w:tcBorders>
          </w:tcPr>
          <w:p w14:paraId="44BF24FB" w14:textId="77777777" w:rsidR="006B1B9B" w:rsidRDefault="006B1B9B" w:rsidP="001473B0">
            <w:pPr>
              <w:pStyle w:val="CRCoverPage"/>
              <w:spacing w:after="0"/>
              <w:rPr>
                <w:noProof/>
              </w:rPr>
            </w:pPr>
          </w:p>
        </w:tc>
        <w:tc>
          <w:tcPr>
            <w:tcW w:w="1417" w:type="dxa"/>
            <w:gridSpan w:val="3"/>
            <w:tcBorders>
              <w:left w:val="nil"/>
            </w:tcBorders>
          </w:tcPr>
          <w:p w14:paraId="73FA9390" w14:textId="77777777" w:rsidR="006B1B9B" w:rsidRDefault="006B1B9B" w:rsidP="00147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473B0">
            <w:pPr>
              <w:pStyle w:val="CRCoverPage"/>
              <w:spacing w:after="0"/>
              <w:ind w:left="100"/>
              <w:rPr>
                <w:noProof/>
              </w:rPr>
            </w:pPr>
            <w:r w:rsidRPr="00B879A7">
              <w:rPr>
                <w:noProof/>
              </w:rPr>
              <w:t>Rel-18</w:t>
            </w:r>
          </w:p>
        </w:tc>
      </w:tr>
      <w:tr w:rsidR="006B1B9B" w14:paraId="1B004781" w14:textId="77777777" w:rsidTr="001473B0">
        <w:tc>
          <w:tcPr>
            <w:tcW w:w="1843" w:type="dxa"/>
            <w:tcBorders>
              <w:left w:val="single" w:sz="4" w:space="0" w:color="auto"/>
              <w:bottom w:val="single" w:sz="4" w:space="0" w:color="auto"/>
            </w:tcBorders>
          </w:tcPr>
          <w:p w14:paraId="2C9C59E9" w14:textId="77777777" w:rsidR="006B1B9B" w:rsidRDefault="006B1B9B" w:rsidP="001473B0">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47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473B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47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473B0">
        <w:tc>
          <w:tcPr>
            <w:tcW w:w="1843" w:type="dxa"/>
          </w:tcPr>
          <w:p w14:paraId="74C3DB0E" w14:textId="77777777" w:rsidR="006B1B9B" w:rsidRDefault="006B1B9B" w:rsidP="001473B0">
            <w:pPr>
              <w:pStyle w:val="CRCoverPage"/>
              <w:spacing w:after="0"/>
              <w:rPr>
                <w:b/>
                <w:i/>
                <w:noProof/>
                <w:sz w:val="8"/>
                <w:szCs w:val="8"/>
              </w:rPr>
            </w:pPr>
          </w:p>
        </w:tc>
        <w:tc>
          <w:tcPr>
            <w:tcW w:w="7797" w:type="dxa"/>
            <w:gridSpan w:val="10"/>
          </w:tcPr>
          <w:p w14:paraId="18B794F6" w14:textId="77777777" w:rsidR="006B1B9B" w:rsidRDefault="006B1B9B" w:rsidP="001473B0">
            <w:pPr>
              <w:pStyle w:val="CRCoverPage"/>
              <w:spacing w:after="0"/>
              <w:rPr>
                <w:noProof/>
                <w:sz w:val="8"/>
                <w:szCs w:val="8"/>
              </w:rPr>
            </w:pPr>
          </w:p>
        </w:tc>
      </w:tr>
      <w:tr w:rsidR="006B1B9B" w14:paraId="266DBC1E" w14:textId="77777777" w:rsidTr="001473B0">
        <w:tc>
          <w:tcPr>
            <w:tcW w:w="2694" w:type="dxa"/>
            <w:gridSpan w:val="2"/>
            <w:tcBorders>
              <w:top w:val="single" w:sz="4" w:space="0" w:color="auto"/>
              <w:left w:val="single" w:sz="4" w:space="0" w:color="auto"/>
            </w:tcBorders>
          </w:tcPr>
          <w:p w14:paraId="3388790E" w14:textId="77777777" w:rsidR="006B1B9B" w:rsidRDefault="006B1B9B" w:rsidP="001473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6A9D765" w:rsidR="00801FE5" w:rsidRPr="00863BBD" w:rsidRDefault="00863BBD" w:rsidP="00216C4E">
            <w:pPr>
              <w:pStyle w:val="CRCoverPage"/>
              <w:spacing w:after="0"/>
            </w:pPr>
            <w:r>
              <w:rPr>
                <w:noProof/>
                <w:lang w:eastAsia="zh-CN"/>
              </w:rPr>
              <w:t>In 5.4.1.4 of 23.501, the UE can includes</w:t>
            </w:r>
            <w:r w:rsidR="00B065C6">
              <w:rPr>
                <w:lang w:eastAsia="zh-CN"/>
              </w:rPr>
              <w:t xml:space="preserve"> </w:t>
            </w:r>
            <w:r w:rsidR="00216C4E">
              <w:rPr>
                <w:lang w:eastAsia="zh-CN"/>
              </w:rPr>
              <w:t xml:space="preserve">an Unavailability Type to describe the cause of unavailability </w:t>
            </w:r>
            <w:r>
              <w:rPr>
                <w:lang w:eastAsia="zh-CN"/>
              </w:rPr>
              <w:t xml:space="preserve">and the Unavailability Period Duration (if known) and triggers UE initiated Deregistration procedure. But in 4.2.2.3.2 of 23.502, </w:t>
            </w:r>
            <w:r w:rsidR="00B065C6">
              <w:t>Unavailability Type</w:t>
            </w:r>
            <w:r w:rsidR="00742305">
              <w:rPr>
                <w:lang w:eastAsia="zh-CN"/>
              </w:rPr>
              <w:t xml:space="preserve"> </w:t>
            </w:r>
            <w:r w:rsidR="00742305">
              <w:rPr>
                <w:rFonts w:hint="eastAsia"/>
                <w:lang w:eastAsia="zh-CN"/>
              </w:rPr>
              <w:t>is</w:t>
            </w:r>
            <w:r>
              <w:rPr>
                <w:lang w:eastAsia="zh-CN"/>
              </w:rPr>
              <w:t xml:space="preserve"> not </w:t>
            </w:r>
            <w:r w:rsidR="00B065C6">
              <w:rPr>
                <w:lang w:eastAsia="zh-CN"/>
              </w:rPr>
              <w:t xml:space="preserve">included </w:t>
            </w:r>
            <w:r>
              <w:rPr>
                <w:lang w:eastAsia="zh-CN"/>
              </w:rPr>
              <w:t>in Deregistration request message.</w:t>
            </w:r>
          </w:p>
        </w:tc>
      </w:tr>
      <w:tr w:rsidR="006B1B9B" w14:paraId="62384B78" w14:textId="77777777" w:rsidTr="001473B0">
        <w:tc>
          <w:tcPr>
            <w:tcW w:w="2694" w:type="dxa"/>
            <w:gridSpan w:val="2"/>
            <w:tcBorders>
              <w:left w:val="single" w:sz="4" w:space="0" w:color="auto"/>
            </w:tcBorders>
          </w:tcPr>
          <w:p w14:paraId="5AD68305" w14:textId="77777777" w:rsidR="006B1B9B" w:rsidRDefault="006B1B9B" w:rsidP="001473B0">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473B0">
            <w:pPr>
              <w:pStyle w:val="CRCoverPage"/>
              <w:spacing w:after="0"/>
              <w:rPr>
                <w:noProof/>
                <w:sz w:val="8"/>
                <w:szCs w:val="8"/>
              </w:rPr>
            </w:pPr>
          </w:p>
        </w:tc>
      </w:tr>
      <w:tr w:rsidR="006B1B9B" w14:paraId="370811F8" w14:textId="77777777" w:rsidTr="001473B0">
        <w:tc>
          <w:tcPr>
            <w:tcW w:w="2694" w:type="dxa"/>
            <w:gridSpan w:val="2"/>
            <w:tcBorders>
              <w:left w:val="single" w:sz="4" w:space="0" w:color="auto"/>
            </w:tcBorders>
          </w:tcPr>
          <w:p w14:paraId="24B42020" w14:textId="77777777" w:rsidR="006B1B9B" w:rsidRDefault="006B1B9B" w:rsidP="001473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1314F5ED" w:rsidR="000224A9" w:rsidRDefault="00863BBD" w:rsidP="00742305">
            <w:pPr>
              <w:pStyle w:val="CRCoverPage"/>
              <w:spacing w:after="0"/>
            </w:pPr>
            <w:r>
              <w:rPr>
                <w:lang w:eastAsia="zh-CN"/>
              </w:rPr>
              <w:t xml:space="preserve">Add </w:t>
            </w:r>
            <w:r w:rsidR="00B065C6">
              <w:t>Unavailability Type</w:t>
            </w:r>
            <w:r>
              <w:rPr>
                <w:lang w:eastAsia="zh-CN"/>
              </w:rPr>
              <w:t xml:space="preserve"> in </w:t>
            </w:r>
            <w:r w:rsidRPr="00140E21">
              <w:t>Deregistration Request</w:t>
            </w:r>
            <w:r>
              <w:t xml:space="preserve"> message</w:t>
            </w:r>
            <w:r>
              <w:rPr>
                <w:lang w:eastAsia="zh-CN"/>
              </w:rPr>
              <w:t xml:space="preserve">, to </w:t>
            </w:r>
            <w:r w:rsidR="00742305">
              <w:rPr>
                <w:rFonts w:hint="eastAsia"/>
                <w:lang w:eastAsia="zh-CN"/>
              </w:rPr>
              <w:t>align</w:t>
            </w:r>
            <w:r>
              <w:rPr>
                <w:lang w:eastAsia="zh-CN"/>
              </w:rPr>
              <w:t xml:space="preserve"> with 23.501</w:t>
            </w:r>
            <w:r w:rsidR="00B065C6">
              <w:rPr>
                <w:lang w:eastAsia="zh-CN"/>
              </w:rPr>
              <w:t>.</w:t>
            </w:r>
          </w:p>
        </w:tc>
      </w:tr>
      <w:tr w:rsidR="006B1B9B" w14:paraId="47D7292C" w14:textId="77777777" w:rsidTr="001473B0">
        <w:tc>
          <w:tcPr>
            <w:tcW w:w="2694" w:type="dxa"/>
            <w:gridSpan w:val="2"/>
            <w:tcBorders>
              <w:left w:val="single" w:sz="4" w:space="0" w:color="auto"/>
            </w:tcBorders>
          </w:tcPr>
          <w:p w14:paraId="4BA63966" w14:textId="77777777" w:rsidR="006B1B9B" w:rsidRPr="004F69E9" w:rsidRDefault="006B1B9B" w:rsidP="001473B0">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473B0">
            <w:pPr>
              <w:pStyle w:val="CRCoverPage"/>
              <w:spacing w:after="0"/>
              <w:rPr>
                <w:noProof/>
                <w:sz w:val="8"/>
                <w:szCs w:val="8"/>
              </w:rPr>
            </w:pPr>
          </w:p>
        </w:tc>
      </w:tr>
      <w:tr w:rsidR="006B1B9B" w14:paraId="58BC4EB1" w14:textId="77777777" w:rsidTr="001473B0">
        <w:tc>
          <w:tcPr>
            <w:tcW w:w="2694" w:type="dxa"/>
            <w:gridSpan w:val="2"/>
            <w:tcBorders>
              <w:left w:val="single" w:sz="4" w:space="0" w:color="auto"/>
              <w:bottom w:val="single" w:sz="4" w:space="0" w:color="auto"/>
            </w:tcBorders>
          </w:tcPr>
          <w:p w14:paraId="24534F2F" w14:textId="77777777" w:rsidR="006B1B9B" w:rsidRDefault="006B1B9B" w:rsidP="001473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19041FE5" w:rsidR="006B1B9B" w:rsidRDefault="004C2890" w:rsidP="004C2890">
            <w:pPr>
              <w:pStyle w:val="CRCoverPage"/>
              <w:spacing w:after="0"/>
              <w:rPr>
                <w:noProof/>
                <w:lang w:eastAsia="zh-CN"/>
              </w:rPr>
            </w:pPr>
            <w:r>
              <w:t xml:space="preserve">To support </w:t>
            </w:r>
            <w:r>
              <w:rPr>
                <w:lang w:eastAsia="zh-CN"/>
              </w:rPr>
              <w:t>unavailability</w:t>
            </w:r>
            <w:r w:rsidRPr="00140E21">
              <w:t xml:space="preserve"> </w:t>
            </w:r>
            <w:r>
              <w:t xml:space="preserve">period, </w:t>
            </w:r>
            <w:r w:rsidR="00EC710C">
              <w:t xml:space="preserve">existing </w:t>
            </w:r>
            <w:r w:rsidRPr="00140E21">
              <w:t>Deregistration</w:t>
            </w:r>
            <w:r>
              <w:t xml:space="preserve"> procedure in 23.502 dose not </w:t>
            </w:r>
            <w:r w:rsidR="00742305">
              <w:rPr>
                <w:rFonts w:hint="eastAsia"/>
                <w:lang w:eastAsia="zh-CN"/>
              </w:rPr>
              <w:t>align</w:t>
            </w:r>
            <w:r>
              <w:t xml:space="preserve"> with 23.501.</w:t>
            </w:r>
          </w:p>
        </w:tc>
      </w:tr>
      <w:tr w:rsidR="006B1B9B" w14:paraId="6FF1A1E3" w14:textId="77777777" w:rsidTr="001473B0">
        <w:tc>
          <w:tcPr>
            <w:tcW w:w="2694" w:type="dxa"/>
            <w:gridSpan w:val="2"/>
          </w:tcPr>
          <w:p w14:paraId="4B23D10A" w14:textId="77777777" w:rsidR="006B1B9B" w:rsidRDefault="006B1B9B" w:rsidP="001473B0">
            <w:pPr>
              <w:pStyle w:val="CRCoverPage"/>
              <w:spacing w:after="0"/>
              <w:rPr>
                <w:b/>
                <w:i/>
                <w:noProof/>
                <w:sz w:val="8"/>
                <w:szCs w:val="8"/>
              </w:rPr>
            </w:pPr>
          </w:p>
        </w:tc>
        <w:tc>
          <w:tcPr>
            <w:tcW w:w="6946" w:type="dxa"/>
            <w:gridSpan w:val="9"/>
          </w:tcPr>
          <w:p w14:paraId="38174653" w14:textId="77777777" w:rsidR="006B1B9B" w:rsidRDefault="006B1B9B" w:rsidP="001473B0">
            <w:pPr>
              <w:pStyle w:val="CRCoverPage"/>
              <w:spacing w:after="0"/>
              <w:rPr>
                <w:noProof/>
                <w:sz w:val="8"/>
                <w:szCs w:val="8"/>
              </w:rPr>
            </w:pPr>
          </w:p>
        </w:tc>
      </w:tr>
      <w:tr w:rsidR="006B1B9B" w14:paraId="1F10B79E" w14:textId="77777777" w:rsidTr="001473B0">
        <w:tc>
          <w:tcPr>
            <w:tcW w:w="2694" w:type="dxa"/>
            <w:gridSpan w:val="2"/>
            <w:tcBorders>
              <w:top w:val="single" w:sz="4" w:space="0" w:color="auto"/>
              <w:left w:val="single" w:sz="4" w:space="0" w:color="auto"/>
            </w:tcBorders>
          </w:tcPr>
          <w:p w14:paraId="23DC6319" w14:textId="77777777" w:rsidR="006B1B9B" w:rsidRDefault="006B1B9B" w:rsidP="00147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DAEC854" w:rsidR="006B1B9B" w:rsidRDefault="00735AEA" w:rsidP="003369F3">
            <w:pPr>
              <w:pStyle w:val="CRCoverPage"/>
              <w:spacing w:after="0"/>
              <w:ind w:left="100"/>
              <w:rPr>
                <w:noProof/>
              </w:rPr>
            </w:pPr>
            <w:r>
              <w:t>4.2.2.</w:t>
            </w:r>
            <w:r w:rsidR="003369F3">
              <w:t>3</w:t>
            </w:r>
            <w:r>
              <w:t>.2</w:t>
            </w:r>
          </w:p>
        </w:tc>
      </w:tr>
      <w:tr w:rsidR="006B1B9B" w14:paraId="3099C9DB" w14:textId="77777777" w:rsidTr="001473B0">
        <w:tc>
          <w:tcPr>
            <w:tcW w:w="2694" w:type="dxa"/>
            <w:gridSpan w:val="2"/>
            <w:tcBorders>
              <w:left w:val="single" w:sz="4" w:space="0" w:color="auto"/>
            </w:tcBorders>
          </w:tcPr>
          <w:p w14:paraId="5F60F31A" w14:textId="77777777" w:rsidR="006B1B9B" w:rsidRDefault="006B1B9B" w:rsidP="001473B0">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473B0">
            <w:pPr>
              <w:pStyle w:val="CRCoverPage"/>
              <w:spacing w:after="0"/>
              <w:rPr>
                <w:noProof/>
                <w:sz w:val="8"/>
                <w:szCs w:val="8"/>
              </w:rPr>
            </w:pPr>
          </w:p>
        </w:tc>
      </w:tr>
      <w:tr w:rsidR="006B1B9B" w14:paraId="34D851C7" w14:textId="77777777" w:rsidTr="001473B0">
        <w:tc>
          <w:tcPr>
            <w:tcW w:w="2694" w:type="dxa"/>
            <w:gridSpan w:val="2"/>
            <w:tcBorders>
              <w:left w:val="single" w:sz="4" w:space="0" w:color="auto"/>
            </w:tcBorders>
          </w:tcPr>
          <w:p w14:paraId="16E1A5D6" w14:textId="77777777" w:rsidR="006B1B9B" w:rsidRDefault="006B1B9B" w:rsidP="00147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47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473B0">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47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473B0">
            <w:pPr>
              <w:pStyle w:val="CRCoverPage"/>
              <w:spacing w:after="0"/>
              <w:ind w:left="99"/>
              <w:rPr>
                <w:noProof/>
              </w:rPr>
            </w:pPr>
          </w:p>
        </w:tc>
      </w:tr>
      <w:tr w:rsidR="006B1B9B" w14:paraId="0E36FAAC" w14:textId="77777777" w:rsidTr="001473B0">
        <w:tc>
          <w:tcPr>
            <w:tcW w:w="2694" w:type="dxa"/>
            <w:gridSpan w:val="2"/>
            <w:tcBorders>
              <w:left w:val="single" w:sz="4" w:space="0" w:color="auto"/>
            </w:tcBorders>
          </w:tcPr>
          <w:p w14:paraId="69C60C2B" w14:textId="77777777" w:rsidR="006B1B9B" w:rsidRDefault="006B1B9B" w:rsidP="00147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473B0">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473B0">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473B0">
        <w:tc>
          <w:tcPr>
            <w:tcW w:w="2694" w:type="dxa"/>
            <w:gridSpan w:val="2"/>
            <w:tcBorders>
              <w:left w:val="single" w:sz="4" w:space="0" w:color="auto"/>
            </w:tcBorders>
          </w:tcPr>
          <w:p w14:paraId="6E3B41D8" w14:textId="77777777" w:rsidR="006B1B9B" w:rsidRDefault="006B1B9B" w:rsidP="00147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47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473B0">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47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473B0">
            <w:pPr>
              <w:pStyle w:val="CRCoverPage"/>
              <w:spacing w:after="0"/>
              <w:ind w:left="99"/>
              <w:rPr>
                <w:noProof/>
              </w:rPr>
            </w:pPr>
            <w:r>
              <w:rPr>
                <w:noProof/>
              </w:rPr>
              <w:t xml:space="preserve">TS/TR ... CR ... </w:t>
            </w:r>
          </w:p>
        </w:tc>
      </w:tr>
      <w:tr w:rsidR="006B1B9B" w14:paraId="1439F316" w14:textId="77777777" w:rsidTr="001473B0">
        <w:tc>
          <w:tcPr>
            <w:tcW w:w="2694" w:type="dxa"/>
            <w:gridSpan w:val="2"/>
            <w:tcBorders>
              <w:left w:val="single" w:sz="4" w:space="0" w:color="auto"/>
            </w:tcBorders>
          </w:tcPr>
          <w:p w14:paraId="2C659008" w14:textId="77777777" w:rsidR="006B1B9B" w:rsidRDefault="006B1B9B" w:rsidP="00147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47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473B0">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47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473B0">
            <w:pPr>
              <w:pStyle w:val="CRCoverPage"/>
              <w:spacing w:after="0"/>
              <w:ind w:left="99"/>
              <w:rPr>
                <w:noProof/>
              </w:rPr>
            </w:pPr>
            <w:r>
              <w:rPr>
                <w:noProof/>
              </w:rPr>
              <w:t xml:space="preserve">TS/TR ... CR ... </w:t>
            </w:r>
          </w:p>
        </w:tc>
      </w:tr>
      <w:tr w:rsidR="006B1B9B" w14:paraId="3F5D7211" w14:textId="77777777" w:rsidTr="001473B0">
        <w:tc>
          <w:tcPr>
            <w:tcW w:w="2694" w:type="dxa"/>
            <w:gridSpan w:val="2"/>
            <w:tcBorders>
              <w:left w:val="single" w:sz="4" w:space="0" w:color="auto"/>
            </w:tcBorders>
          </w:tcPr>
          <w:p w14:paraId="0E2F5382" w14:textId="77777777" w:rsidR="006B1B9B" w:rsidRDefault="006B1B9B" w:rsidP="001473B0">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473B0">
            <w:pPr>
              <w:pStyle w:val="CRCoverPage"/>
              <w:spacing w:after="0"/>
              <w:rPr>
                <w:noProof/>
              </w:rPr>
            </w:pPr>
          </w:p>
        </w:tc>
      </w:tr>
      <w:tr w:rsidR="006B1B9B" w14:paraId="49F1CBE5" w14:textId="77777777" w:rsidTr="001473B0">
        <w:tc>
          <w:tcPr>
            <w:tcW w:w="2694" w:type="dxa"/>
            <w:gridSpan w:val="2"/>
            <w:tcBorders>
              <w:left w:val="single" w:sz="4" w:space="0" w:color="auto"/>
              <w:bottom w:val="single" w:sz="4" w:space="0" w:color="auto"/>
            </w:tcBorders>
          </w:tcPr>
          <w:p w14:paraId="7EEDDF39" w14:textId="77777777" w:rsidR="006B1B9B" w:rsidRDefault="006B1B9B" w:rsidP="00147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473B0">
            <w:pPr>
              <w:pStyle w:val="CRCoverPage"/>
              <w:spacing w:after="0"/>
              <w:ind w:left="100"/>
              <w:rPr>
                <w:noProof/>
              </w:rPr>
            </w:pPr>
          </w:p>
        </w:tc>
      </w:tr>
      <w:tr w:rsidR="006B1B9B" w:rsidRPr="008863B9" w14:paraId="5763D6EB" w14:textId="77777777" w:rsidTr="001473B0">
        <w:tc>
          <w:tcPr>
            <w:tcW w:w="2694" w:type="dxa"/>
            <w:gridSpan w:val="2"/>
            <w:tcBorders>
              <w:top w:val="single" w:sz="4" w:space="0" w:color="auto"/>
              <w:bottom w:val="single" w:sz="4" w:space="0" w:color="auto"/>
            </w:tcBorders>
          </w:tcPr>
          <w:p w14:paraId="5C27E4B6" w14:textId="77777777" w:rsidR="006B1B9B" w:rsidRPr="008863B9" w:rsidRDefault="006B1B9B" w:rsidP="00147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473B0">
            <w:pPr>
              <w:pStyle w:val="CRCoverPage"/>
              <w:spacing w:after="0"/>
              <w:ind w:left="100"/>
              <w:rPr>
                <w:noProof/>
                <w:sz w:val="8"/>
                <w:szCs w:val="8"/>
              </w:rPr>
            </w:pPr>
          </w:p>
        </w:tc>
      </w:tr>
      <w:tr w:rsidR="006B1B9B" w14:paraId="04F8BC45" w14:textId="77777777" w:rsidTr="001473B0">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47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473B0">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1A7405" w14:textId="77777777" w:rsidR="00364ADB" w:rsidRPr="00140E21" w:rsidRDefault="00364ADB" w:rsidP="00364ADB">
      <w:pPr>
        <w:pStyle w:val="50"/>
      </w:pPr>
      <w:bookmarkStart w:id="4" w:name="_Toc131527753"/>
      <w:bookmarkEnd w:id="3"/>
      <w:r w:rsidRPr="00140E21">
        <w:t>4.2.2.3.2</w:t>
      </w:r>
      <w:r w:rsidRPr="00140E21">
        <w:tab/>
        <w:t>UE-initiated Deregistration</w:t>
      </w:r>
      <w:bookmarkEnd w:id="4"/>
    </w:p>
    <w:p w14:paraId="58E1D914" w14:textId="77777777" w:rsidR="00364ADB" w:rsidRPr="00140E21" w:rsidRDefault="00364ADB" w:rsidP="00364ADB">
      <w:r w:rsidRPr="00140E21">
        <w:t>The UE uses this procedure to deregister from the registered PLMN as shown in Figure 4.2.2.3.2-1.</w:t>
      </w:r>
    </w:p>
    <w:bookmarkStart w:id="5" w:name="_MON_1615222431"/>
    <w:bookmarkEnd w:id="5"/>
    <w:p w14:paraId="6B51B871" w14:textId="77777777" w:rsidR="00364ADB" w:rsidRPr="00140E21" w:rsidRDefault="00364ADB" w:rsidP="00364ADB">
      <w:pPr>
        <w:pStyle w:val="TH"/>
      </w:pPr>
      <w:r w:rsidRPr="00140E21">
        <w:object w:dxaOrig="9585" w:dyaOrig="5215" w14:anchorId="2E5E4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259.15pt" o:ole="">
            <v:imagedata r:id="rId13" o:title=""/>
          </v:shape>
          <o:OLEObject Type="Embed" ProgID="Word.Picture.8" ShapeID="_x0000_i1025" DrawAspect="Content" ObjectID="_1757555695" r:id="rId14"/>
        </w:object>
      </w:r>
    </w:p>
    <w:p w14:paraId="391DC1A2" w14:textId="77777777" w:rsidR="00364ADB" w:rsidRPr="00140E21" w:rsidRDefault="00364ADB" w:rsidP="00364ADB">
      <w:pPr>
        <w:pStyle w:val="TF"/>
      </w:pPr>
      <w:r w:rsidRPr="00140E21">
        <w:t>Figure 4.2.2.3.2-1: UE-initiated Deregistration</w:t>
      </w:r>
    </w:p>
    <w:p w14:paraId="459A43FC" w14:textId="7BEB3ACB" w:rsidR="00364ADB" w:rsidRPr="00140E21" w:rsidRDefault="00364ADB" w:rsidP="00364ADB">
      <w:pPr>
        <w:pStyle w:val="B1"/>
      </w:pPr>
      <w:r w:rsidRPr="00140E21">
        <w:t>1.</w:t>
      </w:r>
      <w:r w:rsidRPr="00140E21">
        <w:tab/>
        <w:t>The UE sends NAS message Deregistration Request (5G-GUTI, Deregistration type (e.g. Switch off), Access Type</w:t>
      </w:r>
      <w:r>
        <w:t>, [Unavailability Period Duration]</w:t>
      </w:r>
      <w:ins w:id="6" w:author="China Telecom " w:date="2023-08-09T12:07:00Z">
        <w:r w:rsidR="004730D1">
          <w:t xml:space="preserve">, </w:t>
        </w:r>
      </w:ins>
      <w:ins w:id="7" w:author="China Telecom " w:date="2023-08-09T14:03:00Z">
        <w:r w:rsidR="00956977">
          <w:t>[Unavailability Type]</w:t>
        </w:r>
      </w:ins>
      <w:r w:rsidRPr="00140E21">
        <w:t>) to the AMF.</w:t>
      </w:r>
    </w:p>
    <w:p w14:paraId="4A2EF61C" w14:textId="77777777" w:rsidR="00364ADB" w:rsidRPr="00140E21" w:rsidRDefault="00364ADB" w:rsidP="00364ADB">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06A468AA" w14:textId="0A3B6E71" w:rsidR="00364ADB" w:rsidRDefault="00364ADB" w:rsidP="00364ADB">
      <w:pPr>
        <w:pStyle w:val="B1"/>
      </w:pPr>
      <w:r>
        <w:tab/>
        <w:t>If the UE and network support Unavailability Period and an event is triggered in the UE that would make the UE unavailable for a period of time, the UE includes Unavailability Period Duration</w:t>
      </w:r>
      <w:ins w:id="8" w:author="China Telecom " w:date="2023-08-09T14:03:00Z">
        <w:r w:rsidR="00956977">
          <w:t>, Unavailability Type</w:t>
        </w:r>
      </w:ins>
      <w:ins w:id="9" w:author="China Telecom " w:date="2023-08-09T12:10:00Z">
        <w:r w:rsidR="004730D1">
          <w:t xml:space="preserve"> </w:t>
        </w:r>
      </w:ins>
      <w:r>
        <w:t>as described in clause 5.4.1.4 of TS 23.501 [2].</w:t>
      </w:r>
    </w:p>
    <w:p w14:paraId="6C500916" w14:textId="77777777" w:rsidR="00364ADB" w:rsidRPr="00140E21" w:rsidRDefault="00364ADB" w:rsidP="00364ADB">
      <w:pPr>
        <w:pStyle w:val="B1"/>
      </w:pPr>
      <w:r w:rsidRPr="00140E21">
        <w:t>2.</w:t>
      </w:r>
      <w:r w:rsidRPr="00140E21">
        <w:tab/>
        <w:t>[Conditional] AMF to SMF</w:t>
      </w:r>
      <w:r>
        <w:t xml:space="preserve"> (or V-SMF)</w:t>
      </w:r>
      <w:r w:rsidRPr="00140E21">
        <w:t>: Nsmf_PDUSession_ReleaseSMContext (</w:t>
      </w:r>
      <w:r>
        <w:t>SM Context ID</w:t>
      </w:r>
      <w:r w:rsidRPr="00140E21">
        <w:t>).</w:t>
      </w:r>
    </w:p>
    <w:p w14:paraId="55798E32" w14:textId="77777777" w:rsidR="00364ADB" w:rsidRPr="00140E21" w:rsidRDefault="00364ADB" w:rsidP="00364ADB">
      <w:pPr>
        <w:pStyle w:val="B1"/>
      </w:pPr>
      <w:r w:rsidRPr="00140E21">
        <w:tab/>
        <w:t>If the UE has no established PDU Session over the target access indicated in step 1, then steps 2 to 5 are not executed. All PDU Sessions over the target access(es), which belong to the UE are released by the AMF sending Nsmf_PDUSession_ReleaseSMContext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33510216" w14:textId="77777777" w:rsidR="00364ADB" w:rsidRDefault="00364ADB" w:rsidP="00364ADB">
      <w:pPr>
        <w:pStyle w:val="B1"/>
      </w:pPr>
      <w:r>
        <w:tab/>
        <w:t>For home routed roaming case, the V-SMF initiates the release of the PDU Session at the H-SMF by invoking the Nsmf_PDUSession_Release request.</w:t>
      </w:r>
    </w:p>
    <w:p w14:paraId="45C9CB60" w14:textId="77777777" w:rsidR="00364ADB" w:rsidRPr="00140E21" w:rsidRDefault="00364ADB" w:rsidP="00364ADB">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698C035B" w14:textId="77777777" w:rsidR="00364ADB" w:rsidRPr="00140E21" w:rsidRDefault="00364ADB" w:rsidP="00364ADB">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宋体"/>
        </w:rPr>
        <w:t>(s)</w:t>
      </w:r>
      <w:r w:rsidRPr="00140E21">
        <w:rPr>
          <w:rFonts w:eastAsia="宋体"/>
          <w:lang w:eastAsia="zh-CN"/>
        </w:rPr>
        <w:t xml:space="preserve"> of the PDU Session</w:t>
      </w:r>
      <w:r w:rsidRPr="00140E21">
        <w:t>. The UPF(s) shall drop any remaining packets of the PDU Session and release all tunnel resource and contexts associated with the N4 Session.</w:t>
      </w:r>
    </w:p>
    <w:p w14:paraId="3B699FF6" w14:textId="77777777" w:rsidR="00364ADB" w:rsidRPr="00140E21" w:rsidRDefault="00364ADB" w:rsidP="00364ADB">
      <w:pPr>
        <w:pStyle w:val="B1"/>
      </w:pPr>
      <w:r w:rsidRPr="00140E21">
        <w:lastRenderedPageBreak/>
        <w:t>3b.</w:t>
      </w:r>
      <w:r w:rsidRPr="00140E21">
        <w:tab/>
        <w:t>[Conditional] The UPF(s) acknowledges the N4 Session Release Request by the transmission of an N4 Session Release Response (N4 Session ID) message to the SMF.</w:t>
      </w:r>
    </w:p>
    <w:p w14:paraId="5E2A7B67" w14:textId="77777777" w:rsidR="00364ADB" w:rsidRPr="00140E21" w:rsidRDefault="00364ADB" w:rsidP="00364ADB">
      <w:pPr>
        <w:pStyle w:val="B1"/>
      </w:pPr>
      <w:r w:rsidRPr="00140E21">
        <w:t>4.</w:t>
      </w:r>
      <w:r w:rsidRPr="00140E21">
        <w:tab/>
        <w:t>[Conditional] The SMF</w:t>
      </w:r>
      <w:r>
        <w:t xml:space="preserve"> (or V-SMF)</w:t>
      </w:r>
      <w:r w:rsidRPr="00140E21">
        <w:t xml:space="preserve"> responds with Nsmf_PDUSession_ReleaseSMContext</w:t>
      </w:r>
      <w:r w:rsidRPr="00140E21">
        <w:rPr>
          <w:lang w:eastAsia="ko-KR"/>
        </w:rPr>
        <w:t xml:space="preserve"> Response message</w:t>
      </w:r>
      <w:r w:rsidRPr="00140E21">
        <w:t>.</w:t>
      </w:r>
    </w:p>
    <w:p w14:paraId="1ECD12DC" w14:textId="77777777" w:rsidR="00364ADB" w:rsidRDefault="00364ADB" w:rsidP="00364ADB">
      <w:pPr>
        <w:pStyle w:val="B1"/>
      </w:pPr>
      <w:r>
        <w:tab/>
        <w:t>For home routed roaming case, the H-SMF responds to the V-SMF with a Nsmf_PDUSession_Release response. The V-SMF releases the corresponding User Plane resources. The V-SMF responds to AMF with Nsmf_PDUSession_ReleaseSMContext Response message.</w:t>
      </w:r>
    </w:p>
    <w:p w14:paraId="3C593FBD" w14:textId="77777777" w:rsidR="00364ADB" w:rsidRPr="00140E21" w:rsidRDefault="00364ADB" w:rsidP="00364ADB">
      <w:pPr>
        <w:pStyle w:val="B1"/>
      </w:pPr>
      <w:r w:rsidRPr="00140E21">
        <w:t>5a.</w:t>
      </w:r>
      <w:r w:rsidRPr="00140E21">
        <w:tab/>
        <w:t>[Conditional] If dynamic PCC applied to this session the SMF performs an SM Policy Association Termination procedure as defined in clause 4.16.6.</w:t>
      </w:r>
    </w:p>
    <w:p w14:paraId="46EF09E1" w14:textId="77777777" w:rsidR="00364ADB" w:rsidRPr="00140E21" w:rsidRDefault="00364ADB" w:rsidP="00364ADB">
      <w:pPr>
        <w:pStyle w:val="B1"/>
      </w:pPr>
      <w:r w:rsidRPr="00140E21">
        <w:t>5b-c.</w:t>
      </w:r>
      <w:r w:rsidRPr="00140E21">
        <w:tab/>
        <w: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t>
      </w:r>
    </w:p>
    <w:p w14:paraId="5B5ADCDF" w14:textId="77777777" w:rsidR="00364ADB" w:rsidRPr="00140E21" w:rsidRDefault="00364ADB" w:rsidP="00364ADB">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47D83293" w14:textId="77777777" w:rsidR="00364ADB" w:rsidRPr="00140E21" w:rsidRDefault="00364ADB" w:rsidP="00364ADB">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4C1909E4" w14:textId="77777777" w:rsidR="00364ADB" w:rsidRPr="00140E21" w:rsidRDefault="00364ADB" w:rsidP="00364ADB">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779D5D85" w14:textId="77777777" w:rsidR="00364ADB" w:rsidRDefault="00364ADB" w:rsidP="00364ADB">
      <w:pPr>
        <w:pStyle w:val="B1"/>
      </w:pPr>
      <w:r>
        <w:t>7a</w:t>
      </w:r>
      <w:r>
        <w:tab/>
        <w:t>[Conditional] If Unavailability Period Duration is received from the UE and there is "Loss of Connectivity" monitoring event subscription for the UE, the AMF triggers "Loss of Connectivity" monitoring event report and includes the remaining value of the Unavailability Period Duration.</w:t>
      </w:r>
    </w:p>
    <w:p w14:paraId="6B19B485" w14:textId="77777777" w:rsidR="00364ADB" w:rsidRPr="00140E21" w:rsidRDefault="00364ADB" w:rsidP="00364ADB">
      <w:pPr>
        <w:pStyle w:val="B1"/>
        <w:rPr>
          <w:lang w:eastAsia="zh-CN"/>
        </w:rPr>
      </w:pPr>
      <w:r w:rsidRPr="00140E21">
        <w:t>8.</w:t>
      </w:r>
      <w:r w:rsidRPr="00140E21">
        <w:tab/>
        <w:t xml:space="preserve">[Conditional] AMF to AN: </w:t>
      </w:r>
      <w:r w:rsidRPr="00140E21">
        <w:rPr>
          <w:lang w:eastAsia="zh-CN"/>
        </w:rPr>
        <w:t>N2 UE Context Release Request (Cause)</w:t>
      </w:r>
    </w:p>
    <w:p w14:paraId="542F403C" w14:textId="77777777" w:rsidR="00364ADB" w:rsidRPr="00140E21" w:rsidRDefault="00364ADB" w:rsidP="00364ADB">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76A8A4C8" w14:textId="7CBAB89C" w:rsidR="009A0F54" w:rsidRPr="00364ADB" w:rsidRDefault="00364ADB" w:rsidP="00364ADB">
      <w:pPr>
        <w:pStyle w:val="B1"/>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of TS 23.316 [53] for W-5GAN access</w:t>
      </w:r>
      <w:r w:rsidRPr="00140E21">
        <w:t>.</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B9D5B" w14:textId="77777777" w:rsidR="00987481" w:rsidRDefault="00987481">
      <w:r>
        <w:separator/>
      </w:r>
    </w:p>
  </w:endnote>
  <w:endnote w:type="continuationSeparator" w:id="0">
    <w:p w14:paraId="28C77F37" w14:textId="77777777" w:rsidR="00987481" w:rsidRDefault="0098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E0EA3" w14:textId="77777777" w:rsidR="00987481" w:rsidRDefault="00987481">
      <w:r>
        <w:separator/>
      </w:r>
    </w:p>
  </w:footnote>
  <w:footnote w:type="continuationSeparator" w:id="0">
    <w:p w14:paraId="5484CAA2" w14:textId="77777777" w:rsidR="00987481" w:rsidRDefault="009874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1473B0" w:rsidRDefault="00147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1473B0" w:rsidRDefault="001473B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1473B0" w:rsidRDefault="001473B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1473B0" w:rsidRDefault="001473B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34AD6"/>
    <w:multiLevelType w:val="hybridMultilevel"/>
    <w:tmpl w:val="472E47AC"/>
    <w:lvl w:ilvl="0" w:tplc="2A7050E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744E36A0"/>
    <w:multiLevelType w:val="hybridMultilevel"/>
    <w:tmpl w:val="AF6C5C60"/>
    <w:lvl w:ilvl="0" w:tplc="C02266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DC67171"/>
    <w:multiLevelType w:val="multilevel"/>
    <w:tmpl w:val="BCCC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12"/>
  </w:num>
  <w:num w:numId="3">
    <w:abstractNumId w:val="26"/>
  </w:num>
  <w:num w:numId="4">
    <w:abstractNumId w:val="18"/>
  </w:num>
  <w:num w:numId="5">
    <w:abstractNumId w:val="20"/>
  </w:num>
  <w:num w:numId="6">
    <w:abstractNumId w:val="19"/>
  </w:num>
  <w:num w:numId="7">
    <w:abstractNumId w:val="13"/>
  </w:num>
  <w:num w:numId="8">
    <w:abstractNumId w:val="17"/>
  </w:num>
  <w:num w:numId="9">
    <w:abstractNumId w:val="16"/>
  </w:num>
  <w:num w:numId="10">
    <w:abstractNumId w:val="22"/>
  </w:num>
  <w:num w:numId="11">
    <w:abstractNumId w:val="11"/>
  </w:num>
  <w:num w:numId="12">
    <w:abstractNumId w:val="24"/>
  </w:num>
  <w:num w:numId="13">
    <w:abstractNumId w:val="14"/>
  </w:num>
  <w:num w:numId="14">
    <w:abstractNumId w:val="15"/>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4A9"/>
    <w:rsid w:val="00022E4A"/>
    <w:rsid w:val="00022F44"/>
    <w:rsid w:val="00026B2E"/>
    <w:rsid w:val="0005071C"/>
    <w:rsid w:val="000507BC"/>
    <w:rsid w:val="00051548"/>
    <w:rsid w:val="00055565"/>
    <w:rsid w:val="000603F2"/>
    <w:rsid w:val="00062070"/>
    <w:rsid w:val="00064B25"/>
    <w:rsid w:val="00070F9D"/>
    <w:rsid w:val="00072AD4"/>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11B34"/>
    <w:rsid w:val="001206BD"/>
    <w:rsid w:val="00121024"/>
    <w:rsid w:val="0012226D"/>
    <w:rsid w:val="00130299"/>
    <w:rsid w:val="001312AA"/>
    <w:rsid w:val="00131CA3"/>
    <w:rsid w:val="00135F0A"/>
    <w:rsid w:val="001431FF"/>
    <w:rsid w:val="00145D43"/>
    <w:rsid w:val="0014693F"/>
    <w:rsid w:val="001473B0"/>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3788"/>
    <w:rsid w:val="001B52F0"/>
    <w:rsid w:val="001B7A65"/>
    <w:rsid w:val="001C4608"/>
    <w:rsid w:val="001D23A0"/>
    <w:rsid w:val="001D410D"/>
    <w:rsid w:val="001D60E1"/>
    <w:rsid w:val="001E005B"/>
    <w:rsid w:val="001E40DD"/>
    <w:rsid w:val="001E41F3"/>
    <w:rsid w:val="001E629B"/>
    <w:rsid w:val="001F0426"/>
    <w:rsid w:val="001F3065"/>
    <w:rsid w:val="001F5A4D"/>
    <w:rsid w:val="001F67F4"/>
    <w:rsid w:val="0020470A"/>
    <w:rsid w:val="0021092F"/>
    <w:rsid w:val="00213B25"/>
    <w:rsid w:val="00216C4E"/>
    <w:rsid w:val="002250D1"/>
    <w:rsid w:val="00226D4C"/>
    <w:rsid w:val="00230355"/>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18D8"/>
    <w:rsid w:val="002E7741"/>
    <w:rsid w:val="002F4B2C"/>
    <w:rsid w:val="003019E4"/>
    <w:rsid w:val="0030271E"/>
    <w:rsid w:val="00305409"/>
    <w:rsid w:val="00306050"/>
    <w:rsid w:val="00326FD4"/>
    <w:rsid w:val="003369F3"/>
    <w:rsid w:val="003377B6"/>
    <w:rsid w:val="00341B68"/>
    <w:rsid w:val="00356F20"/>
    <w:rsid w:val="003609EF"/>
    <w:rsid w:val="0036163E"/>
    <w:rsid w:val="0036231A"/>
    <w:rsid w:val="0036340F"/>
    <w:rsid w:val="00364ADB"/>
    <w:rsid w:val="003660BE"/>
    <w:rsid w:val="00366E9E"/>
    <w:rsid w:val="00374DD4"/>
    <w:rsid w:val="00375B5B"/>
    <w:rsid w:val="003808E9"/>
    <w:rsid w:val="00385584"/>
    <w:rsid w:val="00385A11"/>
    <w:rsid w:val="00386B58"/>
    <w:rsid w:val="00386DEC"/>
    <w:rsid w:val="00387AEC"/>
    <w:rsid w:val="00387D34"/>
    <w:rsid w:val="00392484"/>
    <w:rsid w:val="003968D8"/>
    <w:rsid w:val="003A3373"/>
    <w:rsid w:val="003B0736"/>
    <w:rsid w:val="003B40E1"/>
    <w:rsid w:val="003C4D41"/>
    <w:rsid w:val="003C7C38"/>
    <w:rsid w:val="003C7D34"/>
    <w:rsid w:val="003D0333"/>
    <w:rsid w:val="003D2DA9"/>
    <w:rsid w:val="003D2E6A"/>
    <w:rsid w:val="003D67E1"/>
    <w:rsid w:val="003E0C17"/>
    <w:rsid w:val="003E1A36"/>
    <w:rsid w:val="003E395F"/>
    <w:rsid w:val="003E43FE"/>
    <w:rsid w:val="003E6139"/>
    <w:rsid w:val="003E7D28"/>
    <w:rsid w:val="003F14A9"/>
    <w:rsid w:val="00403F9C"/>
    <w:rsid w:val="00404866"/>
    <w:rsid w:val="00405D43"/>
    <w:rsid w:val="0040761D"/>
    <w:rsid w:val="00410161"/>
    <w:rsid w:val="00410371"/>
    <w:rsid w:val="00410529"/>
    <w:rsid w:val="00410889"/>
    <w:rsid w:val="00415BF3"/>
    <w:rsid w:val="00415C88"/>
    <w:rsid w:val="004242F1"/>
    <w:rsid w:val="00431B84"/>
    <w:rsid w:val="004401BC"/>
    <w:rsid w:val="004451CA"/>
    <w:rsid w:val="0044724E"/>
    <w:rsid w:val="00451A47"/>
    <w:rsid w:val="00452FDC"/>
    <w:rsid w:val="00463B2A"/>
    <w:rsid w:val="00465F42"/>
    <w:rsid w:val="00471E28"/>
    <w:rsid w:val="00471FD9"/>
    <w:rsid w:val="004730D1"/>
    <w:rsid w:val="0047578B"/>
    <w:rsid w:val="004758BB"/>
    <w:rsid w:val="0047614D"/>
    <w:rsid w:val="0047698F"/>
    <w:rsid w:val="00477680"/>
    <w:rsid w:val="0049453C"/>
    <w:rsid w:val="004947B5"/>
    <w:rsid w:val="0049483C"/>
    <w:rsid w:val="00496FBF"/>
    <w:rsid w:val="004A1F9C"/>
    <w:rsid w:val="004A6302"/>
    <w:rsid w:val="004A63B1"/>
    <w:rsid w:val="004B055C"/>
    <w:rsid w:val="004B4A56"/>
    <w:rsid w:val="004B75B7"/>
    <w:rsid w:val="004C2890"/>
    <w:rsid w:val="004C6F10"/>
    <w:rsid w:val="004C771A"/>
    <w:rsid w:val="004D3ED1"/>
    <w:rsid w:val="004D4102"/>
    <w:rsid w:val="004D752C"/>
    <w:rsid w:val="004E5BC6"/>
    <w:rsid w:val="004F0528"/>
    <w:rsid w:val="004F6806"/>
    <w:rsid w:val="004F69E9"/>
    <w:rsid w:val="0050276B"/>
    <w:rsid w:val="00504314"/>
    <w:rsid w:val="00514818"/>
    <w:rsid w:val="0051580D"/>
    <w:rsid w:val="00520EAE"/>
    <w:rsid w:val="00524056"/>
    <w:rsid w:val="0052479A"/>
    <w:rsid w:val="005248E3"/>
    <w:rsid w:val="00527571"/>
    <w:rsid w:val="00535438"/>
    <w:rsid w:val="00537FB7"/>
    <w:rsid w:val="00547111"/>
    <w:rsid w:val="0054773E"/>
    <w:rsid w:val="005535CE"/>
    <w:rsid w:val="005559DB"/>
    <w:rsid w:val="005627A7"/>
    <w:rsid w:val="00566185"/>
    <w:rsid w:val="00570999"/>
    <w:rsid w:val="00577871"/>
    <w:rsid w:val="00581B72"/>
    <w:rsid w:val="005872C6"/>
    <w:rsid w:val="00591974"/>
    <w:rsid w:val="00592316"/>
    <w:rsid w:val="00592D74"/>
    <w:rsid w:val="005946CA"/>
    <w:rsid w:val="00594F9B"/>
    <w:rsid w:val="00596DB4"/>
    <w:rsid w:val="005A1BC9"/>
    <w:rsid w:val="005A4234"/>
    <w:rsid w:val="005B7DF8"/>
    <w:rsid w:val="005C6B56"/>
    <w:rsid w:val="005D11CA"/>
    <w:rsid w:val="005E2C44"/>
    <w:rsid w:val="005E356F"/>
    <w:rsid w:val="005E56F4"/>
    <w:rsid w:val="005E65C0"/>
    <w:rsid w:val="005F12A5"/>
    <w:rsid w:val="005F5076"/>
    <w:rsid w:val="006135A7"/>
    <w:rsid w:val="0061792B"/>
    <w:rsid w:val="00621188"/>
    <w:rsid w:val="00621D0A"/>
    <w:rsid w:val="00623BBF"/>
    <w:rsid w:val="006257ED"/>
    <w:rsid w:val="006258B6"/>
    <w:rsid w:val="00625CC6"/>
    <w:rsid w:val="0064641C"/>
    <w:rsid w:val="00655032"/>
    <w:rsid w:val="00655B0C"/>
    <w:rsid w:val="00656295"/>
    <w:rsid w:val="00670F6F"/>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E3620"/>
    <w:rsid w:val="006F244D"/>
    <w:rsid w:val="006F2A2A"/>
    <w:rsid w:val="006F42AA"/>
    <w:rsid w:val="006F64CE"/>
    <w:rsid w:val="006F7355"/>
    <w:rsid w:val="0070388D"/>
    <w:rsid w:val="00706BCA"/>
    <w:rsid w:val="00710328"/>
    <w:rsid w:val="007134BA"/>
    <w:rsid w:val="00714315"/>
    <w:rsid w:val="00716B7E"/>
    <w:rsid w:val="00717419"/>
    <w:rsid w:val="00720777"/>
    <w:rsid w:val="0072350E"/>
    <w:rsid w:val="007312F3"/>
    <w:rsid w:val="0073332F"/>
    <w:rsid w:val="00735297"/>
    <w:rsid w:val="00735AEA"/>
    <w:rsid w:val="00742305"/>
    <w:rsid w:val="007426E0"/>
    <w:rsid w:val="00745433"/>
    <w:rsid w:val="00753294"/>
    <w:rsid w:val="00757948"/>
    <w:rsid w:val="00773F74"/>
    <w:rsid w:val="00775ACB"/>
    <w:rsid w:val="00776D92"/>
    <w:rsid w:val="00792342"/>
    <w:rsid w:val="00793EC4"/>
    <w:rsid w:val="007942EC"/>
    <w:rsid w:val="0079431D"/>
    <w:rsid w:val="0079638A"/>
    <w:rsid w:val="00796A1C"/>
    <w:rsid w:val="007977A8"/>
    <w:rsid w:val="007A4079"/>
    <w:rsid w:val="007A7329"/>
    <w:rsid w:val="007B2BE2"/>
    <w:rsid w:val="007B512A"/>
    <w:rsid w:val="007C2097"/>
    <w:rsid w:val="007D2061"/>
    <w:rsid w:val="007D5352"/>
    <w:rsid w:val="007D5AD7"/>
    <w:rsid w:val="007D6A07"/>
    <w:rsid w:val="007E0E21"/>
    <w:rsid w:val="007E3FD0"/>
    <w:rsid w:val="007E4A30"/>
    <w:rsid w:val="007F1DC6"/>
    <w:rsid w:val="007F2012"/>
    <w:rsid w:val="007F3DDF"/>
    <w:rsid w:val="007F7259"/>
    <w:rsid w:val="007F7CD1"/>
    <w:rsid w:val="00801FE5"/>
    <w:rsid w:val="00803A3B"/>
    <w:rsid w:val="008040A8"/>
    <w:rsid w:val="00813870"/>
    <w:rsid w:val="008246BF"/>
    <w:rsid w:val="00826064"/>
    <w:rsid w:val="008279FA"/>
    <w:rsid w:val="00834C73"/>
    <w:rsid w:val="00835958"/>
    <w:rsid w:val="00836472"/>
    <w:rsid w:val="00846ED1"/>
    <w:rsid w:val="00850355"/>
    <w:rsid w:val="00861E75"/>
    <w:rsid w:val="008626E7"/>
    <w:rsid w:val="00863BBD"/>
    <w:rsid w:val="008665A3"/>
    <w:rsid w:val="00870EE7"/>
    <w:rsid w:val="0087737C"/>
    <w:rsid w:val="00881457"/>
    <w:rsid w:val="00882307"/>
    <w:rsid w:val="008863B9"/>
    <w:rsid w:val="00892BBB"/>
    <w:rsid w:val="008A45A6"/>
    <w:rsid w:val="008B2EBF"/>
    <w:rsid w:val="008B4972"/>
    <w:rsid w:val="008B5023"/>
    <w:rsid w:val="008C64F8"/>
    <w:rsid w:val="008D4BCF"/>
    <w:rsid w:val="008E28AD"/>
    <w:rsid w:val="008E3A81"/>
    <w:rsid w:val="008F3775"/>
    <w:rsid w:val="008F5B19"/>
    <w:rsid w:val="008F6184"/>
    <w:rsid w:val="008F686C"/>
    <w:rsid w:val="00901CAF"/>
    <w:rsid w:val="00902463"/>
    <w:rsid w:val="00904D42"/>
    <w:rsid w:val="00906141"/>
    <w:rsid w:val="009062BD"/>
    <w:rsid w:val="00910A7C"/>
    <w:rsid w:val="009148DE"/>
    <w:rsid w:val="00914DF0"/>
    <w:rsid w:val="00922BFA"/>
    <w:rsid w:val="00925B3E"/>
    <w:rsid w:val="00930CCF"/>
    <w:rsid w:val="00941E30"/>
    <w:rsid w:val="00942B47"/>
    <w:rsid w:val="009439E0"/>
    <w:rsid w:val="00951698"/>
    <w:rsid w:val="00952AAA"/>
    <w:rsid w:val="00956977"/>
    <w:rsid w:val="00960F82"/>
    <w:rsid w:val="00962451"/>
    <w:rsid w:val="009712DD"/>
    <w:rsid w:val="009733BE"/>
    <w:rsid w:val="00973926"/>
    <w:rsid w:val="009748CA"/>
    <w:rsid w:val="009777D9"/>
    <w:rsid w:val="00982CCF"/>
    <w:rsid w:val="00987481"/>
    <w:rsid w:val="00990990"/>
    <w:rsid w:val="00991B88"/>
    <w:rsid w:val="009940C7"/>
    <w:rsid w:val="00994266"/>
    <w:rsid w:val="009954F6"/>
    <w:rsid w:val="00997520"/>
    <w:rsid w:val="00997E80"/>
    <w:rsid w:val="009A0F54"/>
    <w:rsid w:val="009A5753"/>
    <w:rsid w:val="009A579D"/>
    <w:rsid w:val="009A671B"/>
    <w:rsid w:val="009B0FFA"/>
    <w:rsid w:val="009B162C"/>
    <w:rsid w:val="009B2839"/>
    <w:rsid w:val="009B375A"/>
    <w:rsid w:val="009B6228"/>
    <w:rsid w:val="009B7E39"/>
    <w:rsid w:val="009C2863"/>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18E3"/>
    <w:rsid w:val="00A528B0"/>
    <w:rsid w:val="00A542FF"/>
    <w:rsid w:val="00A564CC"/>
    <w:rsid w:val="00A63950"/>
    <w:rsid w:val="00A7671C"/>
    <w:rsid w:val="00A8585F"/>
    <w:rsid w:val="00A873BC"/>
    <w:rsid w:val="00A87BB1"/>
    <w:rsid w:val="00A90963"/>
    <w:rsid w:val="00AA12EE"/>
    <w:rsid w:val="00AA2CBC"/>
    <w:rsid w:val="00AA529D"/>
    <w:rsid w:val="00AA5DE5"/>
    <w:rsid w:val="00AA6A8D"/>
    <w:rsid w:val="00AB1482"/>
    <w:rsid w:val="00AB63E7"/>
    <w:rsid w:val="00AC332C"/>
    <w:rsid w:val="00AC5820"/>
    <w:rsid w:val="00AC5BE9"/>
    <w:rsid w:val="00AC7767"/>
    <w:rsid w:val="00AD1CD8"/>
    <w:rsid w:val="00AD41A0"/>
    <w:rsid w:val="00AE4370"/>
    <w:rsid w:val="00AE5BEB"/>
    <w:rsid w:val="00AE6C4F"/>
    <w:rsid w:val="00AF055E"/>
    <w:rsid w:val="00AF1A6F"/>
    <w:rsid w:val="00AF201D"/>
    <w:rsid w:val="00B01FB9"/>
    <w:rsid w:val="00B024B1"/>
    <w:rsid w:val="00B065C6"/>
    <w:rsid w:val="00B068A1"/>
    <w:rsid w:val="00B128D0"/>
    <w:rsid w:val="00B15BA9"/>
    <w:rsid w:val="00B258BB"/>
    <w:rsid w:val="00B3068D"/>
    <w:rsid w:val="00B3448F"/>
    <w:rsid w:val="00B50E29"/>
    <w:rsid w:val="00B51DB3"/>
    <w:rsid w:val="00B55111"/>
    <w:rsid w:val="00B562C4"/>
    <w:rsid w:val="00B60E86"/>
    <w:rsid w:val="00B62F66"/>
    <w:rsid w:val="00B65B16"/>
    <w:rsid w:val="00B661A1"/>
    <w:rsid w:val="00B67B97"/>
    <w:rsid w:val="00B73E76"/>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D7791"/>
    <w:rsid w:val="00BD79C0"/>
    <w:rsid w:val="00BE0C86"/>
    <w:rsid w:val="00BE4CA2"/>
    <w:rsid w:val="00BE533C"/>
    <w:rsid w:val="00BF6A80"/>
    <w:rsid w:val="00C01E7F"/>
    <w:rsid w:val="00C030D8"/>
    <w:rsid w:val="00C03422"/>
    <w:rsid w:val="00C120C7"/>
    <w:rsid w:val="00C160A6"/>
    <w:rsid w:val="00C33231"/>
    <w:rsid w:val="00C34FAB"/>
    <w:rsid w:val="00C35A33"/>
    <w:rsid w:val="00C436B0"/>
    <w:rsid w:val="00C52AA4"/>
    <w:rsid w:val="00C56B20"/>
    <w:rsid w:val="00C605B9"/>
    <w:rsid w:val="00C60B82"/>
    <w:rsid w:val="00C62A4D"/>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E5E29"/>
    <w:rsid w:val="00CE6593"/>
    <w:rsid w:val="00CE7103"/>
    <w:rsid w:val="00CF0185"/>
    <w:rsid w:val="00CF0A52"/>
    <w:rsid w:val="00CF0DBD"/>
    <w:rsid w:val="00D01F77"/>
    <w:rsid w:val="00D03F9A"/>
    <w:rsid w:val="00D05743"/>
    <w:rsid w:val="00D06D51"/>
    <w:rsid w:val="00D07750"/>
    <w:rsid w:val="00D14B77"/>
    <w:rsid w:val="00D15E43"/>
    <w:rsid w:val="00D1787A"/>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0867"/>
    <w:rsid w:val="00DF1A3A"/>
    <w:rsid w:val="00DF53A0"/>
    <w:rsid w:val="00DF7823"/>
    <w:rsid w:val="00E04AAA"/>
    <w:rsid w:val="00E13A9A"/>
    <w:rsid w:val="00E13F3D"/>
    <w:rsid w:val="00E210CF"/>
    <w:rsid w:val="00E23990"/>
    <w:rsid w:val="00E270FB"/>
    <w:rsid w:val="00E30176"/>
    <w:rsid w:val="00E32339"/>
    <w:rsid w:val="00E33D9E"/>
    <w:rsid w:val="00E34011"/>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C710C"/>
    <w:rsid w:val="00ED36A2"/>
    <w:rsid w:val="00EE1D4B"/>
    <w:rsid w:val="00EE2629"/>
    <w:rsid w:val="00EE7D7C"/>
    <w:rsid w:val="00EF303D"/>
    <w:rsid w:val="00EF70A0"/>
    <w:rsid w:val="00F04A06"/>
    <w:rsid w:val="00F23AD5"/>
    <w:rsid w:val="00F25D98"/>
    <w:rsid w:val="00F300FB"/>
    <w:rsid w:val="00F33EC4"/>
    <w:rsid w:val="00F35E97"/>
    <w:rsid w:val="00F40696"/>
    <w:rsid w:val="00F40F2F"/>
    <w:rsid w:val="00F41DF3"/>
    <w:rsid w:val="00F45C29"/>
    <w:rsid w:val="00F4759C"/>
    <w:rsid w:val="00F52460"/>
    <w:rsid w:val="00F54D19"/>
    <w:rsid w:val="00F562AA"/>
    <w:rsid w:val="00F56907"/>
    <w:rsid w:val="00F76A3A"/>
    <w:rsid w:val="00F83840"/>
    <w:rsid w:val="00F8390E"/>
    <w:rsid w:val="00F85C80"/>
    <w:rsid w:val="00F92A63"/>
    <w:rsid w:val="00F93A68"/>
    <w:rsid w:val="00F94C35"/>
    <w:rsid w:val="00FA4BF5"/>
    <w:rsid w:val="00FB052B"/>
    <w:rsid w:val="00FB6272"/>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7">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1">
    <w:name w:val="标题 4 字符"/>
    <w:link w:val="40"/>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0">
    <w:name w:val="标题 1 字符"/>
    <w:link w:val="1"/>
    <w:rsid w:val="00BD31B2"/>
    <w:rPr>
      <w:rFonts w:ascii="Arial" w:hAnsi="Arial"/>
      <w:sz w:val="36"/>
      <w:lang w:val="en-GB" w:eastAsia="en-US"/>
    </w:rPr>
  </w:style>
  <w:style w:type="paragraph" w:customStyle="1" w:styleId="src">
    <w:name w:val="src"/>
    <w:basedOn w:val="a"/>
    <w:rsid w:val="00753294"/>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rsid w:val="00387AEC"/>
    <w:pPr>
      <w:overflowPunct w:val="0"/>
      <w:autoSpaceDE w:val="0"/>
      <w:autoSpaceDN w:val="0"/>
      <w:adjustRightInd w:val="0"/>
      <w:textAlignment w:val="baseline"/>
    </w:pPr>
    <w:rPr>
      <w:lang w:eastAsia="en-GB"/>
    </w:rPr>
  </w:style>
  <w:style w:type="paragraph" w:customStyle="1" w:styleId="Guidance">
    <w:name w:val="Guidance"/>
    <w:basedOn w:val="a"/>
    <w:rsid w:val="00387AE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387AEC"/>
    <w:rPr>
      <w:rFonts w:ascii="Tahoma" w:hAnsi="Tahoma" w:cs="Tahoma"/>
      <w:sz w:val="16"/>
      <w:szCs w:val="16"/>
      <w:lang w:val="en-GB" w:eastAsia="en-US"/>
    </w:rPr>
  </w:style>
  <w:style w:type="table" w:styleId="af8">
    <w:name w:val="Table Grid"/>
    <w:basedOn w:val="a1"/>
    <w:rsid w:val="00387A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87AEC"/>
    <w:rPr>
      <w:color w:val="605E5C"/>
      <w:shd w:val="clear" w:color="auto" w:fill="E1DFDD"/>
    </w:rPr>
  </w:style>
  <w:style w:type="character" w:customStyle="1" w:styleId="EXChar">
    <w:name w:val="EX Char"/>
    <w:link w:val="EX"/>
    <w:locked/>
    <w:rsid w:val="00387AEC"/>
    <w:rPr>
      <w:rFonts w:ascii="Times New Roman" w:hAnsi="Times New Roman"/>
      <w:lang w:val="en-GB" w:eastAsia="en-US"/>
    </w:rPr>
  </w:style>
  <w:style w:type="character" w:customStyle="1" w:styleId="20">
    <w:name w:val="标题 2 字符"/>
    <w:link w:val="2"/>
    <w:rsid w:val="00387AEC"/>
    <w:rPr>
      <w:rFonts w:ascii="Arial" w:hAnsi="Arial"/>
      <w:sz w:val="32"/>
      <w:lang w:val="en-GB" w:eastAsia="en-US"/>
    </w:rPr>
  </w:style>
  <w:style w:type="character" w:customStyle="1" w:styleId="31">
    <w:name w:val="标题 3 字符"/>
    <w:link w:val="30"/>
    <w:rsid w:val="00387AEC"/>
    <w:rPr>
      <w:rFonts w:ascii="Arial" w:hAnsi="Arial"/>
      <w:sz w:val="28"/>
      <w:lang w:val="en-GB" w:eastAsia="en-US"/>
    </w:rPr>
  </w:style>
  <w:style w:type="character" w:customStyle="1" w:styleId="51">
    <w:name w:val="标题 5 字符"/>
    <w:link w:val="50"/>
    <w:rsid w:val="00387AEC"/>
    <w:rPr>
      <w:rFonts w:ascii="Arial" w:hAnsi="Arial"/>
      <w:sz w:val="22"/>
      <w:lang w:val="en-GB" w:eastAsia="en-US"/>
    </w:rPr>
  </w:style>
  <w:style w:type="character" w:customStyle="1" w:styleId="90">
    <w:name w:val="标题 9 字符"/>
    <w:link w:val="9"/>
    <w:rsid w:val="00387AEC"/>
    <w:rPr>
      <w:rFonts w:ascii="Arial" w:hAnsi="Arial"/>
      <w:sz w:val="36"/>
      <w:lang w:val="en-GB" w:eastAsia="en-US"/>
    </w:rPr>
  </w:style>
  <w:style w:type="character" w:customStyle="1" w:styleId="a5">
    <w:name w:val="页眉 字符"/>
    <w:link w:val="a4"/>
    <w:rsid w:val="00387AEC"/>
    <w:rPr>
      <w:rFonts w:ascii="Arial" w:hAnsi="Arial"/>
      <w:b/>
      <w:noProof/>
      <w:sz w:val="18"/>
      <w:lang w:val="en-GB" w:eastAsia="en-US"/>
    </w:rPr>
  </w:style>
  <w:style w:type="paragraph" w:customStyle="1" w:styleId="HO">
    <w:name w:val="HO"/>
    <w:basedOn w:val="a"/>
    <w:rsid w:val="00387AEC"/>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387AE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87AEC"/>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387AEC"/>
    <w:rPr>
      <w:rFonts w:ascii="Times New Roman" w:hAnsi="Times New Roman"/>
      <w:lang w:val="en-GB" w:eastAsia="en-US"/>
    </w:rPr>
  </w:style>
  <w:style w:type="paragraph" w:styleId="TOC">
    <w:name w:val="TOC Heading"/>
    <w:basedOn w:val="1"/>
    <w:next w:val="a"/>
    <w:uiPriority w:val="39"/>
    <w:unhideWhenUsed/>
    <w:qFormat/>
    <w:rsid w:val="00387A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387AEC"/>
    <w:rPr>
      <w:color w:val="2B579A"/>
      <w:shd w:val="clear" w:color="auto" w:fill="E6E6E6"/>
    </w:rPr>
  </w:style>
  <w:style w:type="paragraph" w:customStyle="1" w:styleId="ZC">
    <w:name w:val="ZC"/>
    <w:rsid w:val="00387A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7A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87AEC"/>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87AEC"/>
    <w:rPr>
      <w:rFonts w:ascii="Arial" w:hAnsi="Arial"/>
      <w:sz w:val="18"/>
      <w:lang w:val="en-GB" w:eastAsia="en-US"/>
    </w:rPr>
  </w:style>
  <w:style w:type="paragraph" w:styleId="afb">
    <w:name w:val="Bibliography"/>
    <w:basedOn w:val="a"/>
    <w:next w:val="a"/>
    <w:uiPriority w:val="37"/>
    <w:semiHidden/>
    <w:unhideWhenUsed/>
    <w:rsid w:val="00387AEC"/>
    <w:pPr>
      <w:overflowPunct w:val="0"/>
      <w:autoSpaceDE w:val="0"/>
      <w:autoSpaceDN w:val="0"/>
      <w:adjustRightInd w:val="0"/>
      <w:textAlignment w:val="baseline"/>
    </w:pPr>
    <w:rPr>
      <w:lang w:eastAsia="en-GB"/>
    </w:rPr>
  </w:style>
  <w:style w:type="paragraph" w:styleId="afc">
    <w:name w:val="Block Text"/>
    <w:basedOn w:val="a"/>
    <w:rsid w:val="00387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387AE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387AEC"/>
    <w:rPr>
      <w:rFonts w:ascii="Times New Roman" w:hAnsi="Times New Roman"/>
      <w:lang w:val="en-GB" w:eastAsia="en-GB"/>
    </w:rPr>
  </w:style>
  <w:style w:type="paragraph" w:styleId="26">
    <w:name w:val="Body Text 2"/>
    <w:basedOn w:val="a"/>
    <w:link w:val="27"/>
    <w:rsid w:val="00387AEC"/>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387AEC"/>
    <w:rPr>
      <w:rFonts w:ascii="Times New Roman" w:hAnsi="Times New Roman"/>
      <w:lang w:val="en-GB" w:eastAsia="en-GB"/>
    </w:rPr>
  </w:style>
  <w:style w:type="paragraph" w:styleId="35">
    <w:name w:val="Body Text 3"/>
    <w:basedOn w:val="a"/>
    <w:link w:val="36"/>
    <w:rsid w:val="00387AEC"/>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387AEC"/>
    <w:rPr>
      <w:rFonts w:ascii="Times New Roman" w:hAnsi="Times New Roman"/>
      <w:sz w:val="16"/>
      <w:szCs w:val="16"/>
      <w:lang w:val="en-GB" w:eastAsia="en-GB"/>
    </w:rPr>
  </w:style>
  <w:style w:type="paragraph" w:styleId="aff">
    <w:name w:val="Body Text First Indent"/>
    <w:basedOn w:val="afd"/>
    <w:link w:val="aff0"/>
    <w:rsid w:val="00387AEC"/>
    <w:pPr>
      <w:spacing w:after="180"/>
      <w:ind w:firstLine="360"/>
    </w:pPr>
  </w:style>
  <w:style w:type="character" w:customStyle="1" w:styleId="aff0">
    <w:name w:val="正文首行缩进 字符"/>
    <w:basedOn w:val="afe"/>
    <w:link w:val="aff"/>
    <w:rsid w:val="00387AEC"/>
    <w:rPr>
      <w:rFonts w:ascii="Times New Roman" w:hAnsi="Times New Roman"/>
      <w:lang w:val="en-GB" w:eastAsia="en-GB"/>
    </w:rPr>
  </w:style>
  <w:style w:type="paragraph" w:styleId="aff1">
    <w:name w:val="Body Text Indent"/>
    <w:basedOn w:val="a"/>
    <w:link w:val="aff2"/>
    <w:rsid w:val="00387AE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387AEC"/>
    <w:rPr>
      <w:rFonts w:ascii="Times New Roman" w:hAnsi="Times New Roman"/>
      <w:lang w:val="en-GB" w:eastAsia="en-GB"/>
    </w:rPr>
  </w:style>
  <w:style w:type="paragraph" w:styleId="28">
    <w:name w:val="Body Text First Indent 2"/>
    <w:basedOn w:val="aff1"/>
    <w:link w:val="29"/>
    <w:rsid w:val="00387AEC"/>
    <w:pPr>
      <w:spacing w:after="180"/>
      <w:ind w:left="360" w:firstLine="360"/>
    </w:pPr>
  </w:style>
  <w:style w:type="character" w:customStyle="1" w:styleId="29">
    <w:name w:val="正文首行缩进 2 字符"/>
    <w:basedOn w:val="aff2"/>
    <w:link w:val="28"/>
    <w:rsid w:val="00387AEC"/>
    <w:rPr>
      <w:rFonts w:ascii="Times New Roman" w:hAnsi="Times New Roman"/>
      <w:lang w:val="en-GB" w:eastAsia="en-GB"/>
    </w:rPr>
  </w:style>
  <w:style w:type="paragraph" w:styleId="2a">
    <w:name w:val="Body Text Indent 2"/>
    <w:basedOn w:val="a"/>
    <w:link w:val="2b"/>
    <w:rsid w:val="00387AEC"/>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387AEC"/>
    <w:rPr>
      <w:rFonts w:ascii="Times New Roman" w:hAnsi="Times New Roman"/>
      <w:lang w:val="en-GB" w:eastAsia="en-GB"/>
    </w:rPr>
  </w:style>
  <w:style w:type="paragraph" w:styleId="37">
    <w:name w:val="Body Text Indent 3"/>
    <w:basedOn w:val="a"/>
    <w:link w:val="38"/>
    <w:rsid w:val="00387AEC"/>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387AEC"/>
    <w:rPr>
      <w:rFonts w:ascii="Times New Roman" w:hAnsi="Times New Roman"/>
      <w:sz w:val="16"/>
      <w:szCs w:val="16"/>
      <w:lang w:val="en-GB" w:eastAsia="en-GB"/>
    </w:rPr>
  </w:style>
  <w:style w:type="paragraph" w:styleId="aff3">
    <w:name w:val="caption"/>
    <w:basedOn w:val="a"/>
    <w:next w:val="a"/>
    <w:semiHidden/>
    <w:unhideWhenUsed/>
    <w:qFormat/>
    <w:rsid w:val="00387AE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387AE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387AEC"/>
    <w:rPr>
      <w:rFonts w:ascii="Times New Roman" w:hAnsi="Times New Roman"/>
      <w:lang w:val="en-GB" w:eastAsia="en-GB"/>
    </w:rPr>
  </w:style>
  <w:style w:type="character" w:customStyle="1" w:styleId="af">
    <w:name w:val="批注文字 字符"/>
    <w:basedOn w:val="a0"/>
    <w:link w:val="ae"/>
    <w:rsid w:val="00387AEC"/>
    <w:rPr>
      <w:rFonts w:ascii="Times New Roman" w:hAnsi="Times New Roman"/>
      <w:lang w:val="en-GB" w:eastAsia="en-US"/>
    </w:rPr>
  </w:style>
  <w:style w:type="character" w:customStyle="1" w:styleId="af4">
    <w:name w:val="批注主题 字符"/>
    <w:basedOn w:val="af"/>
    <w:link w:val="af3"/>
    <w:rsid w:val="00387AEC"/>
    <w:rPr>
      <w:rFonts w:ascii="Times New Roman" w:hAnsi="Times New Roman"/>
      <w:b/>
      <w:bCs/>
      <w:lang w:val="en-GB" w:eastAsia="en-US"/>
    </w:rPr>
  </w:style>
  <w:style w:type="paragraph" w:styleId="aff6">
    <w:name w:val="Date"/>
    <w:basedOn w:val="a"/>
    <w:next w:val="a"/>
    <w:link w:val="aff7"/>
    <w:rsid w:val="00387AEC"/>
    <w:pPr>
      <w:overflowPunct w:val="0"/>
      <w:autoSpaceDE w:val="0"/>
      <w:autoSpaceDN w:val="0"/>
      <w:adjustRightInd w:val="0"/>
      <w:textAlignment w:val="baseline"/>
    </w:pPr>
    <w:rPr>
      <w:lang w:eastAsia="en-GB"/>
    </w:rPr>
  </w:style>
  <w:style w:type="character" w:customStyle="1" w:styleId="aff7">
    <w:name w:val="日期 字符"/>
    <w:basedOn w:val="a0"/>
    <w:link w:val="aff6"/>
    <w:rsid w:val="00387AEC"/>
    <w:rPr>
      <w:rFonts w:ascii="Times New Roman" w:hAnsi="Times New Roman"/>
      <w:lang w:val="en-GB" w:eastAsia="en-GB"/>
    </w:rPr>
  </w:style>
  <w:style w:type="character" w:customStyle="1" w:styleId="af6">
    <w:name w:val="文档结构图 字符"/>
    <w:basedOn w:val="a0"/>
    <w:link w:val="af5"/>
    <w:rsid w:val="00387AEC"/>
    <w:rPr>
      <w:rFonts w:ascii="Tahoma" w:hAnsi="Tahoma" w:cs="Tahoma"/>
      <w:shd w:val="clear" w:color="auto" w:fill="000080"/>
      <w:lang w:val="en-GB" w:eastAsia="en-US"/>
    </w:rPr>
  </w:style>
  <w:style w:type="paragraph" w:styleId="aff8">
    <w:name w:val="E-mail Signature"/>
    <w:basedOn w:val="a"/>
    <w:link w:val="aff9"/>
    <w:rsid w:val="00387AE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387AEC"/>
    <w:rPr>
      <w:rFonts w:ascii="Times New Roman" w:hAnsi="Times New Roman"/>
      <w:lang w:val="en-GB" w:eastAsia="en-GB"/>
    </w:rPr>
  </w:style>
  <w:style w:type="paragraph" w:styleId="affa">
    <w:name w:val="endnote text"/>
    <w:basedOn w:val="a"/>
    <w:link w:val="affb"/>
    <w:rsid w:val="00387AE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387AEC"/>
    <w:rPr>
      <w:rFonts w:ascii="Times New Roman" w:hAnsi="Times New Roman"/>
      <w:lang w:val="en-GB" w:eastAsia="en-GB"/>
    </w:rPr>
  </w:style>
  <w:style w:type="paragraph" w:styleId="affc">
    <w:name w:val="envelope address"/>
    <w:basedOn w:val="a"/>
    <w:rsid w:val="00387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387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87AEC"/>
    <w:rPr>
      <w:rFonts w:ascii="Times New Roman" w:hAnsi="Times New Roman"/>
      <w:sz w:val="16"/>
      <w:lang w:val="en-GB" w:eastAsia="en-US"/>
    </w:rPr>
  </w:style>
  <w:style w:type="paragraph" w:styleId="HTML">
    <w:name w:val="HTML Address"/>
    <w:basedOn w:val="a"/>
    <w:link w:val="HTML0"/>
    <w:rsid w:val="00387AE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87AEC"/>
    <w:rPr>
      <w:rFonts w:ascii="Times New Roman" w:hAnsi="Times New Roman"/>
      <w:i/>
      <w:iCs/>
      <w:lang w:val="en-GB" w:eastAsia="en-GB"/>
    </w:rPr>
  </w:style>
  <w:style w:type="paragraph" w:styleId="HTML1">
    <w:name w:val="HTML Preformatted"/>
    <w:basedOn w:val="a"/>
    <w:link w:val="HTML2"/>
    <w:rsid w:val="00387AE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87AEC"/>
    <w:rPr>
      <w:rFonts w:ascii="Consolas" w:hAnsi="Consolas"/>
      <w:lang w:val="en-GB" w:eastAsia="en-GB"/>
    </w:rPr>
  </w:style>
  <w:style w:type="paragraph" w:styleId="39">
    <w:name w:val="index 3"/>
    <w:basedOn w:val="a"/>
    <w:next w:val="a"/>
    <w:rsid w:val="00387AEC"/>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87AEC"/>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87AE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87AE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87AE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87AEC"/>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387AE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387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387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387AEC"/>
    <w:rPr>
      <w:rFonts w:ascii="Times New Roman" w:hAnsi="Times New Roman"/>
      <w:i/>
      <w:iCs/>
      <w:color w:val="4F81BD" w:themeColor="accent1"/>
      <w:lang w:val="en-GB" w:eastAsia="en-GB"/>
    </w:rPr>
  </w:style>
  <w:style w:type="paragraph" w:styleId="afff1">
    <w:name w:val="List Continue"/>
    <w:basedOn w:val="a"/>
    <w:rsid w:val="00387AEC"/>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387AEC"/>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87AEC"/>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87AEC"/>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87AE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7AEC"/>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387AEC"/>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387AEC"/>
    <w:pPr>
      <w:numPr>
        <w:numId w:val="25"/>
      </w:numPr>
      <w:overflowPunct w:val="0"/>
      <w:autoSpaceDE w:val="0"/>
      <w:autoSpaceDN w:val="0"/>
      <w:adjustRightInd w:val="0"/>
      <w:contextualSpacing/>
      <w:textAlignment w:val="baseline"/>
    </w:pPr>
    <w:rPr>
      <w:lang w:eastAsia="en-GB"/>
    </w:rPr>
  </w:style>
  <w:style w:type="paragraph" w:styleId="afff2">
    <w:name w:val="macro"/>
    <w:link w:val="afff3"/>
    <w:rsid w:val="00387A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387AEC"/>
    <w:rPr>
      <w:rFonts w:ascii="Consolas" w:hAnsi="Consolas"/>
      <w:lang w:val="en-GB" w:eastAsia="en-US"/>
    </w:rPr>
  </w:style>
  <w:style w:type="paragraph" w:styleId="afff4">
    <w:name w:val="Message Header"/>
    <w:basedOn w:val="a"/>
    <w:link w:val="afff5"/>
    <w:rsid w:val="00387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387AE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87AEC"/>
    <w:rPr>
      <w:rFonts w:ascii="Times New Roman" w:hAnsi="Times New Roman"/>
      <w:lang w:val="en-GB" w:eastAsia="en-US"/>
    </w:rPr>
  </w:style>
  <w:style w:type="paragraph" w:styleId="afff7">
    <w:name w:val="Normal Indent"/>
    <w:basedOn w:val="a"/>
    <w:rsid w:val="00387AEC"/>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387AEC"/>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387AEC"/>
    <w:rPr>
      <w:rFonts w:ascii="Times New Roman" w:hAnsi="Times New Roman"/>
      <w:lang w:val="en-GB" w:eastAsia="en-GB"/>
    </w:rPr>
  </w:style>
  <w:style w:type="paragraph" w:styleId="afffa">
    <w:name w:val="Plain Text"/>
    <w:basedOn w:val="a"/>
    <w:link w:val="afffb"/>
    <w:rsid w:val="00387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387AEC"/>
    <w:rPr>
      <w:rFonts w:ascii="Consolas" w:hAnsi="Consolas"/>
      <w:sz w:val="21"/>
      <w:szCs w:val="21"/>
      <w:lang w:val="en-GB" w:eastAsia="en-GB"/>
    </w:rPr>
  </w:style>
  <w:style w:type="paragraph" w:styleId="afffc">
    <w:name w:val="Quote"/>
    <w:basedOn w:val="a"/>
    <w:next w:val="a"/>
    <w:link w:val="afffd"/>
    <w:uiPriority w:val="29"/>
    <w:qFormat/>
    <w:rsid w:val="00387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387AEC"/>
    <w:rPr>
      <w:rFonts w:ascii="Times New Roman" w:hAnsi="Times New Roman"/>
      <w:i/>
      <w:iCs/>
      <w:color w:val="404040" w:themeColor="text1" w:themeTint="BF"/>
      <w:lang w:val="en-GB" w:eastAsia="en-GB"/>
    </w:rPr>
  </w:style>
  <w:style w:type="paragraph" w:styleId="afffe">
    <w:name w:val="Salutation"/>
    <w:basedOn w:val="a"/>
    <w:next w:val="a"/>
    <w:link w:val="affff"/>
    <w:rsid w:val="00387AEC"/>
    <w:pPr>
      <w:overflowPunct w:val="0"/>
      <w:autoSpaceDE w:val="0"/>
      <w:autoSpaceDN w:val="0"/>
      <w:adjustRightInd w:val="0"/>
      <w:textAlignment w:val="baseline"/>
    </w:pPr>
    <w:rPr>
      <w:lang w:eastAsia="en-GB"/>
    </w:rPr>
  </w:style>
  <w:style w:type="character" w:customStyle="1" w:styleId="affff">
    <w:name w:val="称呼 字符"/>
    <w:basedOn w:val="a0"/>
    <w:link w:val="afffe"/>
    <w:rsid w:val="00387AEC"/>
    <w:rPr>
      <w:rFonts w:ascii="Times New Roman" w:hAnsi="Times New Roman"/>
      <w:lang w:val="en-GB" w:eastAsia="en-GB"/>
    </w:rPr>
  </w:style>
  <w:style w:type="paragraph" w:styleId="affff0">
    <w:name w:val="Signature"/>
    <w:basedOn w:val="a"/>
    <w:link w:val="affff1"/>
    <w:rsid w:val="00387AE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387AEC"/>
    <w:rPr>
      <w:rFonts w:ascii="Times New Roman" w:hAnsi="Times New Roman"/>
      <w:lang w:val="en-GB" w:eastAsia="en-GB"/>
    </w:rPr>
  </w:style>
  <w:style w:type="paragraph" w:styleId="affff2">
    <w:name w:val="Subtitle"/>
    <w:basedOn w:val="a"/>
    <w:next w:val="a"/>
    <w:link w:val="affff3"/>
    <w:qFormat/>
    <w:rsid w:val="00387A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87AE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387AE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387AE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387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87AE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387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640696579">
      <w:bodyDiv w:val="1"/>
      <w:marLeft w:val="0"/>
      <w:marRight w:val="0"/>
      <w:marTop w:val="0"/>
      <w:marBottom w:val="0"/>
      <w:divBdr>
        <w:top w:val="none" w:sz="0" w:space="0" w:color="auto"/>
        <w:left w:val="none" w:sz="0" w:space="0" w:color="auto"/>
        <w:bottom w:val="none" w:sz="0" w:space="0" w:color="auto"/>
        <w:right w:val="none" w:sz="0" w:space="0" w:color="auto"/>
      </w:divBdr>
    </w:div>
    <w:div w:id="688068402">
      <w:bodyDiv w:val="1"/>
      <w:marLeft w:val="0"/>
      <w:marRight w:val="0"/>
      <w:marTop w:val="0"/>
      <w:marBottom w:val="0"/>
      <w:divBdr>
        <w:top w:val="none" w:sz="0" w:space="0" w:color="auto"/>
        <w:left w:val="none" w:sz="0" w:space="0" w:color="auto"/>
        <w:bottom w:val="none" w:sz="0" w:space="0" w:color="auto"/>
        <w:right w:val="none" w:sz="0" w:space="0" w:color="auto"/>
      </w:divBdr>
    </w:div>
    <w:div w:id="90599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A639C-DD67-409A-A43C-32E6B5638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cp:lastModifiedBy>
  <cp:revision>7</cp:revision>
  <dcterms:created xsi:type="dcterms:W3CDTF">2023-09-29T08:34:00Z</dcterms:created>
  <dcterms:modified xsi:type="dcterms:W3CDTF">2023-09-29T21:00:00Z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